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06473" w14:textId="34CAF112" w:rsidR="004857FB" w:rsidRPr="00033F19" w:rsidRDefault="004857FB" w:rsidP="004857FB">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Pr>
          <w:rFonts w:ascii="Arial" w:hAnsi="Arial" w:cs="Arial"/>
          <w:b/>
          <w:bCs/>
          <w:sz w:val="24"/>
          <w:lang w:eastAsia="zh-CN"/>
        </w:rPr>
        <w:t>7</w:t>
      </w:r>
      <w:r w:rsidR="007B7FE2">
        <w:rPr>
          <w:rFonts w:ascii="Arial" w:hAnsi="Arial" w:cs="Arial"/>
          <w:b/>
          <w:bCs/>
          <w:sz w:val="24"/>
          <w:lang w:eastAsia="zh-CN"/>
        </w:rPr>
        <w:t>2</w:t>
      </w:r>
      <w:r w:rsidRPr="00033F19">
        <w:rPr>
          <w:rFonts w:ascii="Arial" w:hAnsi="Arial" w:cs="Arial"/>
          <w:b/>
          <w:bCs/>
          <w:sz w:val="24"/>
        </w:rPr>
        <w:tab/>
      </w:r>
      <w:r w:rsidRPr="00033F19">
        <w:rPr>
          <w:rFonts w:ascii="Arial" w:hAnsi="Arial" w:cs="Arial" w:hint="eastAsia"/>
          <w:b/>
          <w:bCs/>
          <w:sz w:val="24"/>
          <w:lang w:eastAsia="zh-CN"/>
        </w:rPr>
        <w:t>S2-2</w:t>
      </w:r>
      <w:r>
        <w:rPr>
          <w:rFonts w:ascii="Arial" w:hAnsi="Arial" w:cs="Arial"/>
          <w:b/>
          <w:bCs/>
          <w:sz w:val="24"/>
          <w:lang w:eastAsia="zh-CN"/>
        </w:rPr>
        <w:t>5</w:t>
      </w:r>
      <w:r w:rsidR="00847368">
        <w:rPr>
          <w:rFonts w:ascii="Arial" w:hAnsi="Arial" w:cs="Arial"/>
          <w:b/>
          <w:bCs/>
          <w:sz w:val="24"/>
          <w:lang w:eastAsia="zh-CN"/>
        </w:rPr>
        <w:t>10583</w:t>
      </w:r>
    </w:p>
    <w:p w14:paraId="3E7A7AED" w14:textId="5C004AD9" w:rsidR="004857FB" w:rsidRPr="00033F19" w:rsidRDefault="007B7FE2" w:rsidP="004857FB">
      <w:pPr>
        <w:pBdr>
          <w:bottom w:val="single" w:sz="12" w:space="1" w:color="auto"/>
        </w:pBdr>
        <w:rPr>
          <w:rFonts w:ascii="Arial" w:hAnsi="Arial" w:cs="Arial"/>
          <w:b/>
          <w:sz w:val="24"/>
          <w:lang w:eastAsia="zh-CN"/>
        </w:rPr>
      </w:pPr>
      <w:r>
        <w:rPr>
          <w:rFonts w:ascii="Arial" w:hAnsi="Arial" w:cs="Arial"/>
          <w:b/>
          <w:bCs/>
          <w:sz w:val="24"/>
        </w:rPr>
        <w:t>Dallas</w:t>
      </w:r>
      <w:r w:rsidR="004857FB">
        <w:rPr>
          <w:rFonts w:ascii="Arial" w:hAnsi="Arial" w:cs="Arial"/>
          <w:b/>
          <w:bCs/>
          <w:sz w:val="24"/>
        </w:rPr>
        <w:t xml:space="preserve">, </w:t>
      </w:r>
      <w:r>
        <w:rPr>
          <w:rFonts w:ascii="Arial" w:hAnsi="Arial" w:cs="Arial"/>
          <w:b/>
          <w:bCs/>
          <w:sz w:val="24"/>
        </w:rPr>
        <w:t>USA</w:t>
      </w:r>
      <w:r w:rsidR="004857FB" w:rsidRPr="00033F19">
        <w:rPr>
          <w:rFonts w:ascii="Arial" w:hAnsi="Arial" w:cs="Arial"/>
          <w:b/>
          <w:sz w:val="24"/>
          <w:lang w:eastAsia="zh-CN"/>
        </w:rPr>
        <w:t xml:space="preserve">, </w:t>
      </w:r>
      <w:r>
        <w:rPr>
          <w:rFonts w:ascii="Arial" w:hAnsi="Arial" w:cs="Arial"/>
          <w:b/>
          <w:sz w:val="24"/>
          <w:lang w:eastAsia="zh-CN"/>
        </w:rPr>
        <w:t>November</w:t>
      </w:r>
      <w:r w:rsidR="00A67DC5">
        <w:rPr>
          <w:rFonts w:ascii="Arial" w:hAnsi="Arial" w:cs="Arial"/>
          <w:b/>
          <w:sz w:val="24"/>
          <w:lang w:eastAsia="zh-CN"/>
        </w:rPr>
        <w:t xml:space="preserve"> 1</w:t>
      </w:r>
      <w:r>
        <w:rPr>
          <w:rFonts w:ascii="Arial" w:hAnsi="Arial" w:cs="Arial"/>
          <w:b/>
          <w:sz w:val="24"/>
          <w:lang w:eastAsia="zh-CN"/>
        </w:rPr>
        <w:t>7</w:t>
      </w:r>
      <w:r w:rsidR="00A67DC5">
        <w:rPr>
          <w:rFonts w:ascii="Arial" w:hAnsi="Arial" w:cs="Arial"/>
          <w:b/>
          <w:sz w:val="24"/>
          <w:lang w:eastAsia="zh-CN"/>
        </w:rPr>
        <w:t xml:space="preserve"> – </w:t>
      </w:r>
      <w:r>
        <w:rPr>
          <w:rFonts w:ascii="Arial" w:hAnsi="Arial" w:cs="Arial"/>
          <w:b/>
          <w:sz w:val="24"/>
          <w:lang w:eastAsia="zh-CN"/>
        </w:rPr>
        <w:t>21</w:t>
      </w:r>
      <w:r w:rsidR="004857FB" w:rsidRPr="00033F19">
        <w:rPr>
          <w:rFonts w:ascii="Arial" w:hAnsi="Arial" w:cs="Arial"/>
          <w:b/>
          <w:sz w:val="24"/>
          <w:lang w:eastAsia="zh-CN"/>
        </w:rPr>
        <w:t>, 202</w:t>
      </w:r>
      <w:r w:rsidR="004857FB">
        <w:rPr>
          <w:rFonts w:ascii="Arial" w:hAnsi="Arial" w:cs="Arial"/>
          <w:b/>
          <w:sz w:val="24"/>
          <w:lang w:eastAsia="zh-CN"/>
        </w:rPr>
        <w:t>5</w:t>
      </w:r>
    </w:p>
    <w:bookmarkEnd w:id="0"/>
    <w:bookmarkEnd w:id="1"/>
    <w:p w14:paraId="6B6DF7AC" w14:textId="66A66AB2" w:rsidR="003835C7" w:rsidRPr="000123FC" w:rsidRDefault="003835C7" w:rsidP="004857FB">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857FB">
        <w:rPr>
          <w:rFonts w:ascii="Arial" w:hAnsi="Arial" w:cs="Arial"/>
          <w:b/>
        </w:rPr>
        <w:t>Samsung</w:t>
      </w:r>
    </w:p>
    <w:p w14:paraId="74C363CA" w14:textId="73317FF4"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8E5B8F">
        <w:rPr>
          <w:rFonts w:ascii="Arial" w:hAnsi="Arial" w:cs="Arial"/>
          <w:b/>
        </w:rPr>
        <w:t>1.2</w:t>
      </w:r>
      <w:r w:rsidR="000C3546">
        <w:rPr>
          <w:rFonts w:ascii="Arial" w:hAnsi="Arial" w:cs="Arial"/>
          <w:b/>
        </w:rPr>
        <w:t>, Policy</w:t>
      </w:r>
      <w:r w:rsidR="001E2A0E">
        <w:rPr>
          <w:rFonts w:ascii="Arial" w:hAnsi="Arial" w:cs="Arial"/>
          <w:b/>
        </w:rPr>
        <w:t xml:space="preserve">] </w:t>
      </w:r>
      <w:r w:rsidR="00F475E0">
        <w:rPr>
          <w:rFonts w:ascii="Arial" w:hAnsi="Arial" w:cs="Arial"/>
          <w:b/>
        </w:rPr>
        <w:t>Policy Framework</w:t>
      </w:r>
      <w:r w:rsidR="001C15F6">
        <w:rPr>
          <w:rFonts w:ascii="Arial" w:hAnsi="Arial" w:cs="Arial"/>
          <w:b/>
        </w:rPr>
        <w:t xml:space="preserve"> </w:t>
      </w:r>
      <w:r w:rsidR="004857FB">
        <w:rPr>
          <w:rFonts w:ascii="Arial" w:hAnsi="Arial" w:cs="Arial"/>
          <w:b/>
        </w:rPr>
        <w:t>for</w:t>
      </w:r>
      <w:r w:rsidR="001C15F6">
        <w:rPr>
          <w:rFonts w:ascii="Arial" w:hAnsi="Arial" w:cs="Arial"/>
          <w:b/>
        </w:rPr>
        <w:t xml:space="preserve"> 6G</w:t>
      </w:r>
    </w:p>
    <w:p w14:paraId="06D82237" w14:textId="48A2475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169A1">
        <w:rPr>
          <w:rFonts w:ascii="Arial" w:hAnsi="Arial" w:cs="Arial"/>
          <w:b/>
        </w:rPr>
        <w:t>Agreement</w:t>
      </w:r>
    </w:p>
    <w:p w14:paraId="2CA545C3" w14:textId="3BD1992C"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E45DA1" w:rsidRPr="00E45DA1">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F669F8D"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25280B">
        <w:rPr>
          <w:rFonts w:ascii="Arial" w:hAnsi="Arial" w:cs="Arial"/>
          <w:i/>
        </w:rPr>
        <w:t xml:space="preserve">contribution </w:t>
      </w:r>
      <w:r w:rsidR="009456DE">
        <w:rPr>
          <w:rFonts w:ascii="Arial" w:hAnsi="Arial" w:cs="Arial"/>
          <w:i/>
        </w:rPr>
        <w:t xml:space="preserve">proposes </w:t>
      </w:r>
      <w:r w:rsidR="004857FB">
        <w:rPr>
          <w:rFonts w:ascii="Arial" w:hAnsi="Arial" w:cs="Arial"/>
          <w:i/>
        </w:rPr>
        <w:t xml:space="preserve">further </w:t>
      </w:r>
      <w:r w:rsidR="007B7FE2">
        <w:rPr>
          <w:rFonts w:ascii="Arial" w:hAnsi="Arial" w:cs="Arial"/>
          <w:i/>
        </w:rPr>
        <w:t>updates</w:t>
      </w:r>
      <w:r w:rsidR="004857FB">
        <w:rPr>
          <w:rFonts w:ascii="Arial" w:hAnsi="Arial" w:cs="Arial"/>
          <w:i/>
        </w:rPr>
        <w:t xml:space="preserve"> on the scope of WT#1.2 for</w:t>
      </w:r>
      <w:r w:rsidR="000D743B">
        <w:rPr>
          <w:rFonts w:ascii="Arial" w:hAnsi="Arial" w:cs="Arial"/>
          <w:i/>
        </w:rPr>
        <w:t xml:space="preserve"> the policy framework </w:t>
      </w:r>
      <w:r w:rsidR="006B693E">
        <w:rPr>
          <w:rFonts w:ascii="Arial" w:hAnsi="Arial" w:cs="Arial"/>
          <w:i/>
        </w:rPr>
        <w:t xml:space="preserve">in 6G </w:t>
      </w:r>
      <w:r w:rsidR="004857FB">
        <w:rPr>
          <w:rFonts w:ascii="Arial" w:hAnsi="Arial" w:cs="Arial"/>
          <w:i/>
        </w:rPr>
        <w:t xml:space="preserve">network </w:t>
      </w:r>
      <w:r w:rsidR="006B693E">
        <w:rPr>
          <w:rFonts w:ascii="Arial" w:hAnsi="Arial" w:cs="Arial"/>
          <w:i/>
        </w:rPr>
        <w:t>architecture</w:t>
      </w:r>
      <w:r w:rsidR="002E5B2D" w:rsidRPr="002E5B2D">
        <w:rPr>
          <w:rFonts w:ascii="Arial" w:hAnsi="Arial" w:cs="Arial"/>
          <w:i/>
        </w:rPr>
        <w:t>.</w:t>
      </w:r>
    </w:p>
    <w:p w14:paraId="481EF6DA" w14:textId="77777777" w:rsidR="004857FB" w:rsidRPr="008F57FC" w:rsidRDefault="004857FB" w:rsidP="004857FB">
      <w:pPr>
        <w:pStyle w:val="Heading1"/>
        <w:overflowPunct w:val="0"/>
        <w:autoSpaceDE w:val="0"/>
        <w:autoSpaceDN w:val="0"/>
        <w:adjustRightInd w:val="0"/>
        <w:textAlignment w:val="baseline"/>
        <w:rPr>
          <w:rFonts w:eastAsia="맑은 고딕"/>
          <w:lang w:eastAsia="ja-JP"/>
        </w:rPr>
      </w:pPr>
      <w:bookmarkStart w:id="2" w:name="_Hlk87257355"/>
      <w:r w:rsidRPr="008F57FC">
        <w:rPr>
          <w:rFonts w:eastAsia="맑은 고딕"/>
          <w:lang w:eastAsia="ja-JP"/>
        </w:rPr>
        <w:t>1.</w:t>
      </w:r>
      <w:r>
        <w:rPr>
          <w:rFonts w:eastAsia="맑은 고딕"/>
          <w:lang w:eastAsia="ja-JP"/>
        </w:rPr>
        <w:tab/>
      </w:r>
      <w:r w:rsidRPr="008F57FC">
        <w:rPr>
          <w:rFonts w:eastAsia="맑은 고딕" w:hint="eastAsia"/>
          <w:lang w:eastAsia="ja-JP"/>
        </w:rPr>
        <w:t>Discussion</w:t>
      </w:r>
    </w:p>
    <w:p w14:paraId="66F0F65D" w14:textId="3F0395D3" w:rsidR="004857FB" w:rsidRDefault="00396BAE" w:rsidP="004857FB">
      <w:pPr>
        <w:rPr>
          <w:rFonts w:eastAsia="맑은 고딕"/>
          <w:lang w:eastAsia="ko-KR"/>
        </w:rPr>
      </w:pPr>
      <w:r>
        <w:rPr>
          <w:rFonts w:eastAsia="맑은 고딕"/>
          <w:lang w:eastAsia="ko-KR"/>
        </w:rPr>
        <w:t>This paper proposes corrections and</w:t>
      </w:r>
      <w:r w:rsidR="004857FB">
        <w:rPr>
          <w:rFonts w:eastAsia="맑은 고딕"/>
          <w:lang w:eastAsia="ko-KR"/>
        </w:rPr>
        <w:t xml:space="preserve"> </w:t>
      </w:r>
      <w:r>
        <w:rPr>
          <w:rFonts w:eastAsia="맑은 고딕"/>
          <w:lang w:eastAsia="ko-KR"/>
        </w:rPr>
        <w:t xml:space="preserve">clarifications on the scope of the WT#1.2 for policy framework in 6G. Also, it proposes a key issue for UE policy support in 6G. </w:t>
      </w:r>
    </w:p>
    <w:p w14:paraId="45284093" w14:textId="77777777" w:rsidR="004857FB" w:rsidRPr="008F57FC" w:rsidRDefault="004857FB" w:rsidP="004857FB">
      <w:pPr>
        <w:pStyle w:val="Heading1"/>
        <w:overflowPunct w:val="0"/>
        <w:autoSpaceDE w:val="0"/>
        <w:autoSpaceDN w:val="0"/>
        <w:adjustRightInd w:val="0"/>
        <w:textAlignment w:val="baseline"/>
        <w:rPr>
          <w:rFonts w:eastAsia="맑은 고딕"/>
          <w:lang w:eastAsia="ja-JP"/>
        </w:rPr>
      </w:pPr>
      <w:r w:rsidRPr="008F57FC">
        <w:rPr>
          <w:rFonts w:eastAsia="맑은 고딕"/>
          <w:lang w:eastAsia="ja-JP"/>
        </w:rPr>
        <w:t>2. Proposal</w:t>
      </w:r>
    </w:p>
    <w:p w14:paraId="34422BBB" w14:textId="7873A39F" w:rsidR="004857FB" w:rsidRPr="00033F19" w:rsidRDefault="004857FB" w:rsidP="004857FB">
      <w:pPr>
        <w:rPr>
          <w:lang w:val="en-US"/>
        </w:rPr>
      </w:pPr>
      <w:r w:rsidRPr="00033F19">
        <w:rPr>
          <w:lang w:val="en-US"/>
        </w:rPr>
        <w:t xml:space="preserve">It is proposed to </w:t>
      </w:r>
      <w:r>
        <w:rPr>
          <w:lang w:val="en-US"/>
        </w:rPr>
        <w:t>adopt</w:t>
      </w:r>
      <w:r w:rsidRPr="00033F19">
        <w:rPr>
          <w:lang w:val="en-US"/>
        </w:rPr>
        <w:t xml:space="preserve"> the following changes </w:t>
      </w:r>
      <w:r>
        <w:rPr>
          <w:lang w:val="en-US"/>
        </w:rPr>
        <w:t>to</w:t>
      </w:r>
      <w:r w:rsidRPr="00033F19">
        <w:rPr>
          <w:lang w:val="en-US"/>
        </w:rPr>
        <w:t xml:space="preserve"> T</w:t>
      </w:r>
      <w:r w:rsidRPr="00033F19">
        <w:rPr>
          <w:rFonts w:hint="eastAsia"/>
          <w:lang w:val="en-US"/>
        </w:rPr>
        <w:t>R</w:t>
      </w:r>
      <w:r w:rsidRPr="00033F19">
        <w:rPr>
          <w:lang w:val="en-US"/>
        </w:rPr>
        <w:t xml:space="preserve"> 23.</w:t>
      </w:r>
      <w:r w:rsidR="007A0434">
        <w:rPr>
          <w:lang w:val="en-US"/>
        </w:rPr>
        <w:t>801</w:t>
      </w:r>
      <w:r w:rsidRPr="00033F19">
        <w:rPr>
          <w:lang w:val="en-US"/>
        </w:rPr>
        <w:t>-</w:t>
      </w:r>
      <w:r w:rsidR="007A0434">
        <w:rPr>
          <w:lang w:val="en-US"/>
        </w:rPr>
        <w:t>01</w:t>
      </w:r>
      <w:r w:rsidRPr="00033F19">
        <w:rPr>
          <w:lang w:val="en-US"/>
        </w:rPr>
        <w:t>.</w:t>
      </w:r>
    </w:p>
    <w:p w14:paraId="1A6FEB94" w14:textId="181EDA48" w:rsidR="004857FB" w:rsidRPr="00AB307F" w:rsidRDefault="004857FB" w:rsidP="00B801EF">
      <w:pPr>
        <w:pStyle w:val="Heading1"/>
        <w:jc w:val="center"/>
        <w:rPr>
          <w:rFonts w:ascii="Times New Roman" w:hAnsi="Times New Roman"/>
        </w:rPr>
      </w:pPr>
      <w:r w:rsidRPr="00AB307F">
        <w:rPr>
          <w:rFonts w:ascii="Times New Roman" w:eastAsia="Times New Roman" w:hAnsi="Times New Roman"/>
          <w:color w:val="FF0000"/>
          <w:sz w:val="44"/>
          <w:szCs w:val="44"/>
        </w:rPr>
        <w:t xml:space="preserve">**** </w:t>
      </w:r>
      <w:r w:rsidR="00D53730">
        <w:rPr>
          <w:rFonts w:ascii="Times New Roman" w:eastAsia="Times New Roman" w:hAnsi="Times New Roman"/>
          <w:color w:val="FF0000"/>
          <w:sz w:val="44"/>
          <w:szCs w:val="44"/>
        </w:rPr>
        <w:t>Start of 1st</w:t>
      </w:r>
      <w:r w:rsidRPr="00AB307F">
        <w:rPr>
          <w:rFonts w:ascii="Times New Roman" w:eastAsia="Times New Roman" w:hAnsi="Times New Roman"/>
          <w:color w:val="FF0000"/>
          <w:sz w:val="44"/>
          <w:szCs w:val="44"/>
        </w:rPr>
        <w:t xml:space="preserve"> Change ****</w:t>
      </w:r>
    </w:p>
    <w:p w14:paraId="0CB20899" w14:textId="77777777" w:rsidR="007B7FE2" w:rsidRPr="007B7FE2" w:rsidRDefault="007B7FE2" w:rsidP="007B7FE2">
      <w:pPr>
        <w:keepNext/>
        <w:keepLines/>
        <w:pBdr>
          <w:top w:val="single" w:sz="12" w:space="3" w:color="auto"/>
        </w:pBdr>
        <w:spacing w:before="240"/>
        <w:ind w:left="1134" w:hanging="1134"/>
        <w:outlineLvl w:val="0"/>
        <w:rPr>
          <w:rFonts w:ascii="Arial" w:hAnsi="Arial" w:cs="Arial"/>
          <w:sz w:val="32"/>
          <w:szCs w:val="18"/>
        </w:rPr>
      </w:pPr>
      <w:r w:rsidRPr="007B7FE2">
        <w:rPr>
          <w:rFonts w:ascii="Arial" w:hAnsi="Arial" w:cs="Arial"/>
          <w:sz w:val="32"/>
          <w:szCs w:val="18"/>
        </w:rPr>
        <w:t>Annex A.X. WT#1.2 [Policy] Scope</w:t>
      </w:r>
    </w:p>
    <w:p w14:paraId="25009FD7" w14:textId="77777777" w:rsidR="007B7FE2" w:rsidRPr="007B7FE2" w:rsidRDefault="007B7FE2" w:rsidP="007B7FE2">
      <w:pPr>
        <w:keepLines/>
        <w:ind w:left="1135" w:hanging="851"/>
        <w:rPr>
          <w:color w:val="FF0000"/>
          <w:lang w:eastAsia="zh-CN"/>
        </w:rPr>
      </w:pPr>
      <w:r w:rsidRPr="007B7FE2">
        <w:rPr>
          <w:color w:val="FF0000"/>
          <w:lang w:eastAsia="zh-CN"/>
        </w:rPr>
        <w:t>Editor's Note: Describe the technical scope of the proposed Work Task. If applicable, suggest logical subdivision of this WT into smaller sub-WT. This clause is part of the TR Annex.</w:t>
      </w:r>
    </w:p>
    <w:p w14:paraId="2400AECF" w14:textId="77777777" w:rsidR="007B7FE2" w:rsidRPr="007B7FE2" w:rsidRDefault="007B7FE2" w:rsidP="007B7FE2">
      <w:pPr>
        <w:rPr>
          <w:lang w:eastAsia="zh-CN"/>
        </w:rPr>
      </w:pPr>
      <w:r w:rsidRPr="007B7FE2">
        <w:rPr>
          <w:lang w:eastAsia="zh-CN"/>
        </w:rPr>
        <w:t xml:space="preserve">To support the Policy Framework in 6GS, the policy and charging control Framework defined in 5G for policies (i.e., SM Policy, UE Policy, AM Policy) is considered as starting point for discussion, the following aspects are to be studied: </w:t>
      </w:r>
    </w:p>
    <w:p w14:paraId="493EFB6A" w14:textId="77777777" w:rsidR="007B7FE2" w:rsidRPr="007B7FE2" w:rsidRDefault="007B7FE2" w:rsidP="007B7FE2">
      <w:pPr>
        <w:numPr>
          <w:ilvl w:val="0"/>
          <w:numId w:val="24"/>
        </w:numPr>
      </w:pPr>
      <w:bookmarkStart w:id="3" w:name="_Hlk210809787"/>
      <w:r w:rsidRPr="007B7FE2">
        <w:rPr>
          <w:lang w:eastAsia="zh-CN"/>
        </w:rPr>
        <w:t xml:space="preserve">Whether and how to </w:t>
      </w:r>
      <w:r w:rsidRPr="007B7FE2">
        <w:t>simplify the policy control framework for 6G</w:t>
      </w:r>
      <w:r w:rsidRPr="007B7FE2">
        <w:rPr>
          <w:rFonts w:eastAsiaTheme="minorEastAsia" w:hint="cs"/>
          <w:lang w:eastAsia="zh-CN"/>
        </w:rPr>
        <w:t>,</w:t>
      </w:r>
      <w:r w:rsidRPr="007B7FE2">
        <w:rPr>
          <w:rFonts w:eastAsiaTheme="minorEastAsia"/>
          <w:lang w:eastAsia="zh-CN"/>
        </w:rPr>
        <w:t xml:space="preserve"> including:</w:t>
      </w:r>
    </w:p>
    <w:p w14:paraId="103FDE8A" w14:textId="162FA184" w:rsidR="007B7FE2" w:rsidRPr="007B7FE2" w:rsidRDefault="007B7FE2" w:rsidP="007B7FE2">
      <w:pPr>
        <w:ind w:left="851" w:hanging="284"/>
      </w:pPr>
      <w:r w:rsidRPr="007B7FE2">
        <w:rPr>
          <w:rFonts w:eastAsiaTheme="minorEastAsia"/>
          <w:lang w:eastAsia="zh-CN"/>
        </w:rPr>
        <w:t xml:space="preserve">a)   whether and how to </w:t>
      </w:r>
      <w:r w:rsidRPr="007B7FE2">
        <w:t xml:space="preserve">reduce the number of services </w:t>
      </w:r>
      <w:ins w:id="4" w:author="Samsung" w:date="2025-11-07T19:16:00Z">
        <w:r w:rsidRPr="007B7FE2">
          <w:t xml:space="preserve">for session management and non-session management policy control </w:t>
        </w:r>
      </w:ins>
      <w:r w:rsidRPr="007B7FE2">
        <w:t xml:space="preserve">or </w:t>
      </w:r>
      <w:ins w:id="5" w:author="Samsung" w:date="2025-11-07T19:16:00Z">
        <w:r w:rsidRPr="007B7FE2">
          <w:t xml:space="preserve">the number of </w:t>
        </w:r>
      </w:ins>
      <w:r w:rsidRPr="007B7FE2">
        <w:t xml:space="preserve">interactions </w:t>
      </w:r>
      <w:ins w:id="6" w:author="Samsung" w:date="2025-11-07T19:16:00Z">
        <w:r w:rsidRPr="007B7FE2">
          <w:t xml:space="preserve">between the policy control and the policy enforcement points in the 6G CN and the UE </w:t>
        </w:r>
      </w:ins>
      <w:r w:rsidRPr="007B7FE2">
        <w:t>to efficiently provide policies</w:t>
      </w:r>
      <w:del w:id="7" w:author="Samsung" w:date="2025-11-07T19:17:00Z">
        <w:r w:rsidDel="007B7FE2">
          <w:delText xml:space="preserve"> to the different policy enforcement points</w:delText>
        </w:r>
      </w:del>
      <w:r w:rsidRPr="007B7FE2">
        <w:t>.</w:t>
      </w:r>
    </w:p>
    <w:p w14:paraId="7D48FD1D" w14:textId="7E666D5D" w:rsidR="007B7FE2" w:rsidRPr="007B7FE2" w:rsidRDefault="007B7FE2" w:rsidP="007B7FE2">
      <w:pPr>
        <w:ind w:left="567"/>
      </w:pPr>
      <w:r w:rsidRPr="007B7FE2">
        <w:rPr>
          <w:lang w:eastAsia="zh-CN"/>
        </w:rPr>
        <w:t>b)  whether and how to support the UE</w:t>
      </w:r>
      <w:ins w:id="8" w:author="Samsung" w:date="2025-11-07T19:22:00Z">
        <w:r w:rsidR="006C1AE5">
          <w:rPr>
            <w:lang w:eastAsia="zh-CN"/>
          </w:rPr>
          <w:t xml:space="preserve"> </w:t>
        </w:r>
        <w:r w:rsidR="006C1AE5" w:rsidRPr="006C1AE5">
          <w:rPr>
            <w:highlight w:val="yellow"/>
            <w:lang w:eastAsia="zh-CN"/>
          </w:rPr>
          <w:t>to</w:t>
        </w:r>
      </w:ins>
      <w:r w:rsidRPr="007B7FE2">
        <w:rPr>
          <w:lang w:eastAsia="zh-CN"/>
        </w:rPr>
        <w:t xml:space="preserve"> request</w:t>
      </w:r>
      <w:del w:id="9" w:author="Samsung" w:date="2025-11-07T19:22:00Z">
        <w:r w:rsidRPr="007B7FE2" w:rsidDel="006C1AE5">
          <w:rPr>
            <w:lang w:eastAsia="zh-CN"/>
          </w:rPr>
          <w:delText>s</w:delText>
        </w:r>
      </w:del>
      <w:r w:rsidRPr="007B7FE2">
        <w:rPr>
          <w:lang w:eastAsia="zh-CN"/>
        </w:rPr>
        <w:t xml:space="preserve"> UE </w:t>
      </w:r>
      <w:del w:id="10" w:author="Samsung" w:date="2025-11-07T19:22:00Z">
        <w:r w:rsidRPr="007B7FE2" w:rsidDel="006C1AE5">
          <w:rPr>
            <w:lang w:eastAsia="zh-CN"/>
          </w:rPr>
          <w:delText>P</w:delText>
        </w:r>
      </w:del>
      <w:ins w:id="11" w:author="Samsung" w:date="2025-11-07T19:22:00Z">
        <w:r w:rsidR="006C1AE5">
          <w:rPr>
            <w:lang w:eastAsia="zh-CN"/>
          </w:rPr>
          <w:t>p</w:t>
        </w:r>
      </w:ins>
      <w:r w:rsidRPr="007B7FE2">
        <w:rPr>
          <w:lang w:eastAsia="zh-CN"/>
        </w:rPr>
        <w:t xml:space="preserve">olicies from the 6G CN. </w:t>
      </w:r>
    </w:p>
    <w:p w14:paraId="74234F72" w14:textId="77777777" w:rsidR="007B7FE2" w:rsidRPr="007B7FE2" w:rsidRDefault="007B7FE2" w:rsidP="007B7FE2">
      <w:pPr>
        <w:rPr>
          <w:rFonts w:eastAsiaTheme="minorEastAsia"/>
          <w:lang w:eastAsia="zh-CN"/>
        </w:rPr>
      </w:pPr>
      <w:r w:rsidRPr="007B7FE2">
        <w:rPr>
          <w:lang w:eastAsia="zh-CN"/>
        </w:rPr>
        <w:t xml:space="preserve">     2. </w:t>
      </w:r>
      <w:r w:rsidRPr="007B7FE2">
        <w:rPr>
          <w:lang w:eastAsia="zh-CN"/>
        </w:rPr>
        <w:tab/>
        <w:t xml:space="preserve"> </w:t>
      </w:r>
      <w:r w:rsidRPr="007B7FE2">
        <w:rPr>
          <w:rFonts w:eastAsiaTheme="minorEastAsia"/>
          <w:lang w:eastAsia="zh-CN"/>
        </w:rPr>
        <w:t>Whether and how to consider user preferences during UE policy evaluation at UE.</w:t>
      </w:r>
    </w:p>
    <w:p w14:paraId="09ABC9D2" w14:textId="249D1D0A" w:rsidR="007B7FE2" w:rsidRPr="007B7FE2" w:rsidRDefault="006C1AE5" w:rsidP="007B7FE2">
      <w:pPr>
        <w:keepLines/>
        <w:ind w:left="1419" w:hanging="851"/>
      </w:pPr>
      <w:ins w:id="12" w:author="Samsung" w:date="2025-11-07T19:17:00Z">
        <w:r w:rsidRPr="00145D21">
          <w:t xml:space="preserve">NOTE: the study considers whether the user preferences can be </w:t>
        </w:r>
      </w:ins>
      <w:del w:id="13" w:author="Samsung" w:date="2025-11-07T19:19:00Z">
        <w:r w:rsidRPr="006C1AE5" w:rsidDel="006C1AE5">
          <w:rPr>
            <w:highlight w:val="yellow"/>
          </w:rPr>
          <w:delText>both</w:delText>
        </w:r>
      </w:del>
      <w:ins w:id="14" w:author="Samsung" w:date="2025-11-07T19:19:00Z">
        <w:r>
          <w:t xml:space="preserve"> </w:t>
        </w:r>
      </w:ins>
      <w:ins w:id="15" w:author="Samsung" w:date="2025-11-07T19:17:00Z">
        <w:r w:rsidRPr="00145D21">
          <w:t xml:space="preserve">statically configured at the UE </w:t>
        </w:r>
      </w:ins>
      <w:ins w:id="16" w:author="Samsung" w:date="2025-11-07T19:19:00Z">
        <w:r w:rsidRPr="006C1AE5">
          <w:rPr>
            <w:highlight w:val="yellow"/>
          </w:rPr>
          <w:t>and/</w:t>
        </w:r>
      </w:ins>
      <w:ins w:id="17" w:author="Samsung" w:date="2025-11-07T19:17:00Z">
        <w:r w:rsidRPr="00145D21">
          <w:t xml:space="preserve">or dynamically </w:t>
        </w:r>
      </w:ins>
      <w:del w:id="18" w:author="Samsung" w:date="2025-11-07T19:20:00Z">
        <w:r w:rsidRPr="006C1AE5" w:rsidDel="006C1AE5">
          <w:rPr>
            <w:highlight w:val="yellow"/>
          </w:rPr>
          <w:delText>selected</w:delText>
        </w:r>
      </w:del>
      <w:ins w:id="19" w:author="Samsung" w:date="2025-11-07T19:20:00Z">
        <w:r w:rsidRPr="006C1AE5">
          <w:rPr>
            <w:highlight w:val="yellow"/>
          </w:rPr>
          <w:t xml:space="preserve"> set </w:t>
        </w:r>
      </w:ins>
      <w:del w:id="20" w:author="Samsung" w:date="2025-11-07T19:20:00Z">
        <w:r w:rsidRPr="006C1AE5" w:rsidDel="006C1AE5">
          <w:rPr>
            <w:highlight w:val="yellow"/>
          </w:rPr>
          <w:delText>by the user</w:delText>
        </w:r>
      </w:del>
      <w:ins w:id="21" w:author="Samsung" w:date="2025-11-07T19:17:00Z">
        <w:r w:rsidRPr="00145D21">
          <w:t>based on the options provided by the operator</w:t>
        </w:r>
      </w:ins>
    </w:p>
    <w:bookmarkEnd w:id="3"/>
    <w:p w14:paraId="1E6A2514" w14:textId="77777777" w:rsidR="007B7FE2" w:rsidRPr="007B7FE2" w:rsidRDefault="007B7FE2" w:rsidP="007B7FE2">
      <w:pPr>
        <w:numPr>
          <w:ilvl w:val="0"/>
          <w:numId w:val="36"/>
        </w:numPr>
      </w:pPr>
      <w:r w:rsidRPr="007B7FE2">
        <w:rPr>
          <w:lang w:eastAsia="zh-CN"/>
        </w:rPr>
        <w:t xml:space="preserve">Whether and how to improve the External Parameter Provisioning aspects of policy control for 6G.     </w:t>
      </w:r>
    </w:p>
    <w:p w14:paraId="691D350C" w14:textId="77777777" w:rsidR="007B7FE2" w:rsidRPr="007B7FE2" w:rsidRDefault="007B7FE2" w:rsidP="007B7FE2">
      <w:pPr>
        <w:ind w:left="630"/>
      </w:pPr>
      <w:r w:rsidRPr="007B7FE2">
        <w:t>NOTE: General Authorization of the external parameter provisioning is handled in the WT#1.2 Network Exposure.</w:t>
      </w:r>
    </w:p>
    <w:p w14:paraId="208903D3" w14:textId="77777777" w:rsidR="007B7FE2" w:rsidRPr="007B7FE2" w:rsidRDefault="007B7FE2" w:rsidP="007B7FE2">
      <w:pPr>
        <w:numPr>
          <w:ilvl w:val="0"/>
          <w:numId w:val="36"/>
        </w:numPr>
      </w:pPr>
      <w:r w:rsidRPr="007B7FE2">
        <w:t>Whether and how to improve events notification about policies to the AF (</w:t>
      </w:r>
      <w:proofErr w:type="gramStart"/>
      <w:r w:rsidRPr="007B7FE2">
        <w:t>e.g.</w:t>
      </w:r>
      <w:proofErr w:type="gramEnd"/>
      <w:r w:rsidRPr="007B7FE2">
        <w:t xml:space="preserve"> to notify the AF that policy and charging control changed).</w:t>
      </w:r>
    </w:p>
    <w:p w14:paraId="43646FCC" w14:textId="6480E96E" w:rsidR="007B7FE2" w:rsidRPr="007B7FE2" w:rsidRDefault="007B7FE2" w:rsidP="007B7FE2">
      <w:pPr>
        <w:numPr>
          <w:ilvl w:val="0"/>
          <w:numId w:val="36"/>
        </w:numPr>
      </w:pPr>
      <w:r w:rsidRPr="007B7FE2">
        <w:t xml:space="preserve"> Whether and what parameters the UE can provide as input for </w:t>
      </w:r>
      <w:del w:id="22" w:author="Samsung" w:date="2025-11-07T19:21:00Z">
        <w:r w:rsidRPr="007B7FE2" w:rsidDel="006C1AE5">
          <w:rPr>
            <w:highlight w:val="yellow"/>
          </w:rPr>
          <w:delText xml:space="preserve">PCC </w:delText>
        </w:r>
      </w:del>
      <w:ins w:id="23" w:author="Samsung" w:date="2025-11-07T19:21:00Z">
        <w:r w:rsidR="006C1AE5" w:rsidRPr="006C1AE5">
          <w:rPr>
            <w:highlight w:val="yellow"/>
          </w:rPr>
          <w:t>SM Policy</w:t>
        </w:r>
        <w:r w:rsidR="006C1AE5">
          <w:t xml:space="preserve"> </w:t>
        </w:r>
      </w:ins>
      <w:r w:rsidRPr="007B7FE2">
        <w:t xml:space="preserve">decision, </w:t>
      </w:r>
      <w:proofErr w:type="gramStart"/>
      <w:r w:rsidRPr="007B7FE2">
        <w:t>e.g.</w:t>
      </w:r>
      <w:proofErr w:type="gramEnd"/>
      <w:r w:rsidRPr="007B7FE2">
        <w:t xml:space="preserve"> related to QoS control to the 6G CN, in case AF input for QoS is not available.</w:t>
      </w:r>
    </w:p>
    <w:p w14:paraId="7F21BD26" w14:textId="77777777" w:rsidR="007B7FE2" w:rsidRPr="007B7FE2" w:rsidRDefault="007B7FE2" w:rsidP="007B7FE2">
      <w:pPr>
        <w:keepLines/>
        <w:ind w:left="1481" w:hanging="851"/>
      </w:pPr>
      <w:r w:rsidRPr="007B7FE2">
        <w:t xml:space="preserve">NOTE:  The mechanism for the UE to provide the input for PCC decisions to the 6G CN is studied in WT.1#2 Network exposure, WT#1.1 </w:t>
      </w:r>
      <w:r w:rsidRPr="007B7FE2">
        <w:rPr>
          <w:shd w:val="clear" w:color="auto" w:fill="FFFFFF" w:themeFill="background1"/>
          <w:lang w:eastAsia="zh-CN"/>
        </w:rPr>
        <w:t>control signalling for 6G System</w:t>
      </w:r>
      <w:r w:rsidRPr="007B7FE2">
        <w:t xml:space="preserve"> and the WT1.2 QoS. The AF input defined in 5G can be treated as starting point for discussion.   </w:t>
      </w:r>
    </w:p>
    <w:p w14:paraId="4C62450D" w14:textId="5D973F99" w:rsidR="007B7FE2" w:rsidRPr="007B7FE2" w:rsidRDefault="007B7FE2" w:rsidP="007B7FE2">
      <w:pPr>
        <w:keepLines/>
        <w:ind w:left="1481" w:hanging="851"/>
      </w:pPr>
      <w:r w:rsidRPr="007B7FE2">
        <w:lastRenderedPageBreak/>
        <w:t xml:space="preserve">NOTE: The UE can decide if and when to </w:t>
      </w:r>
      <w:del w:id="24" w:author="Samsung" w:date="2025-11-07T19:22:00Z">
        <w:r w:rsidRPr="007B7FE2" w:rsidDel="006C1AE5">
          <w:rPr>
            <w:highlight w:val="yellow"/>
          </w:rPr>
          <w:delText xml:space="preserve">initiate the request </w:delText>
        </w:r>
      </w:del>
      <w:ins w:id="25" w:author="Samsung" w:date="2025-11-07T19:22:00Z">
        <w:r w:rsidR="006C1AE5" w:rsidRPr="006C1AE5">
          <w:rPr>
            <w:highlight w:val="yellow"/>
          </w:rPr>
          <w:t>pro</w:t>
        </w:r>
      </w:ins>
      <w:ins w:id="26" w:author="Samsung" w:date="2025-11-07T19:23:00Z">
        <w:r w:rsidR="006C1AE5" w:rsidRPr="006C1AE5">
          <w:rPr>
            <w:highlight w:val="yellow"/>
          </w:rPr>
          <w:t>vide the above input</w:t>
        </w:r>
        <w:r w:rsidR="006C1AE5">
          <w:t xml:space="preserve"> </w:t>
        </w:r>
      </w:ins>
      <w:r w:rsidRPr="007B7FE2">
        <w:t xml:space="preserve">to the network. </w:t>
      </w:r>
    </w:p>
    <w:p w14:paraId="70FFF370" w14:textId="77777777" w:rsidR="007B7FE2" w:rsidRPr="007B7FE2" w:rsidRDefault="007B7FE2" w:rsidP="007B7FE2">
      <w:pPr>
        <w:keepLines/>
        <w:ind w:left="1481" w:hanging="851"/>
      </w:pPr>
      <w:r w:rsidRPr="007B7FE2">
        <w:t>NOTE: The UE is not assumed to know whether AF input for QoS is available.</w:t>
      </w:r>
    </w:p>
    <w:p w14:paraId="262B0939" w14:textId="77777777" w:rsidR="007B7FE2" w:rsidRPr="007B7FE2" w:rsidRDefault="007B7FE2" w:rsidP="007B7FE2">
      <w:pPr>
        <w:keepLines/>
        <w:numPr>
          <w:ilvl w:val="0"/>
          <w:numId w:val="36"/>
        </w:numPr>
        <w:rPr>
          <w:lang w:eastAsia="zh-CN"/>
        </w:rPr>
      </w:pPr>
      <w:r w:rsidRPr="007B7FE2">
        <w:rPr>
          <w:lang w:eastAsia="zh-CN"/>
        </w:rPr>
        <w:t xml:space="preserve">Whether, how and what to support for policy and charging control in the different roaming scenarios in 6G. </w:t>
      </w:r>
    </w:p>
    <w:p w14:paraId="5C0D9B29" w14:textId="3F12D18B" w:rsidR="007B7FE2" w:rsidRPr="007B7FE2" w:rsidRDefault="007B7FE2" w:rsidP="007B7FE2">
      <w:pPr>
        <w:keepLines/>
        <w:ind w:left="630"/>
      </w:pPr>
      <w:r w:rsidRPr="007B7FE2">
        <w:t>NOTE:</w:t>
      </w:r>
      <w:r w:rsidRPr="007B7FE2">
        <w:tab/>
        <w:t>This WT takes energy efficiency and consumption aspects into account for policy decisions.</w:t>
      </w:r>
    </w:p>
    <w:p w14:paraId="11064A5D" w14:textId="3191BD2A" w:rsidR="007B7FE2" w:rsidRPr="007B7FE2" w:rsidRDefault="007B7FE2" w:rsidP="007B7FE2">
      <w:pPr>
        <w:keepLines/>
        <w:ind w:left="630"/>
      </w:pPr>
      <w:r w:rsidRPr="007B7FE2">
        <w:t xml:space="preserve">NOTE:  </w:t>
      </w:r>
      <w:r w:rsidR="00DB2042">
        <w:tab/>
      </w:r>
      <w:r w:rsidRPr="007B7FE2">
        <w:t>This WT has IWK aspects that are scoped under WT#2.</w:t>
      </w:r>
    </w:p>
    <w:p w14:paraId="395F9CCA" w14:textId="44C41621" w:rsidR="007B7FE2" w:rsidRPr="007B7FE2" w:rsidRDefault="007B7FE2" w:rsidP="007B7FE2">
      <w:pPr>
        <w:keepLines/>
        <w:ind w:left="630"/>
      </w:pPr>
      <w:r w:rsidRPr="007B7FE2">
        <w:t xml:space="preserve">NOTE: </w:t>
      </w:r>
      <w:r w:rsidRPr="007B7FE2">
        <w:tab/>
        <w:t>This WT can study potential enhancements to the policy control framework for 6G services based on the input identified and provided by other WTs.</w:t>
      </w:r>
    </w:p>
    <w:p w14:paraId="240EC468" w14:textId="589E1CCF" w:rsidR="007B7FE2" w:rsidRPr="007B7FE2" w:rsidRDefault="007B7FE2" w:rsidP="007B7FE2">
      <w:pPr>
        <w:keepLines/>
        <w:ind w:left="630"/>
      </w:pPr>
      <w:r w:rsidRPr="007B7FE2">
        <w:t>NOTE:</w:t>
      </w:r>
      <w:r w:rsidRPr="007B7FE2">
        <w:tab/>
        <w:t>This WT depends on the overall 6G roaming architecture.</w:t>
      </w:r>
    </w:p>
    <w:p w14:paraId="65918725" w14:textId="49D3F7AA" w:rsidR="007B7FE2" w:rsidRPr="007B7FE2" w:rsidRDefault="007B7FE2" w:rsidP="007B7FE2">
      <w:pPr>
        <w:keepLines/>
        <w:ind w:left="1135" w:hanging="505"/>
      </w:pPr>
      <w:r w:rsidRPr="007B7FE2">
        <w:t xml:space="preserve">NOTE: </w:t>
      </w:r>
      <w:r w:rsidRPr="007B7FE2">
        <w:tab/>
        <w:t>This WT will consider the output of WT1.2 slicing on improvements of the application traffic mapping to network slice(s)/user plane connection(s).</w:t>
      </w:r>
    </w:p>
    <w:p w14:paraId="60FF9ABE" w14:textId="7677249B" w:rsidR="00D53730" w:rsidRDefault="00D53730" w:rsidP="007B7FE2">
      <w:pPr>
        <w:pStyle w:val="B1"/>
        <w:ind w:left="0" w:firstLine="0"/>
      </w:pPr>
    </w:p>
    <w:p w14:paraId="63450FD6" w14:textId="77777777" w:rsidR="00D53730" w:rsidRDefault="00D53730" w:rsidP="00D53730">
      <w:pPr>
        <w:pStyle w:val="B1"/>
        <w:ind w:left="284" w:firstLine="0"/>
      </w:pPr>
    </w:p>
    <w:p w14:paraId="74770F55" w14:textId="593A07FE" w:rsidR="00D53730" w:rsidRDefault="00D53730" w:rsidP="00D53730">
      <w:pPr>
        <w:pStyle w:val="B1"/>
        <w:ind w:left="644" w:firstLine="0"/>
        <w:jc w:val="center"/>
        <w:rPr>
          <w:rFonts w:eastAsia="Times New Roman"/>
          <w:color w:val="FF0000"/>
          <w:sz w:val="44"/>
          <w:szCs w:val="44"/>
        </w:rPr>
      </w:pPr>
      <w:r w:rsidRPr="00AB307F">
        <w:rPr>
          <w:rFonts w:eastAsia="Times New Roman"/>
          <w:color w:val="FF0000"/>
          <w:sz w:val="44"/>
          <w:szCs w:val="44"/>
        </w:rPr>
        <w:t xml:space="preserve">**** </w:t>
      </w:r>
      <w:r>
        <w:rPr>
          <w:rFonts w:eastAsia="Times New Roman"/>
          <w:color w:val="FF0000"/>
          <w:sz w:val="44"/>
          <w:szCs w:val="44"/>
        </w:rPr>
        <w:t>End of 1st</w:t>
      </w:r>
      <w:r w:rsidRPr="00AB307F">
        <w:rPr>
          <w:rFonts w:eastAsia="Times New Roman"/>
          <w:color w:val="FF0000"/>
          <w:sz w:val="44"/>
          <w:szCs w:val="44"/>
        </w:rPr>
        <w:t xml:space="preserve"> Change</w:t>
      </w:r>
      <w:r w:rsidR="00835055">
        <w:rPr>
          <w:rFonts w:eastAsia="Times New Roman"/>
          <w:color w:val="FF0000"/>
          <w:sz w:val="44"/>
          <w:szCs w:val="44"/>
        </w:rPr>
        <w:t xml:space="preserve"> </w:t>
      </w:r>
      <w:r w:rsidRPr="00AB307F">
        <w:rPr>
          <w:rFonts w:eastAsia="Times New Roman"/>
          <w:color w:val="FF0000"/>
          <w:sz w:val="44"/>
          <w:szCs w:val="44"/>
        </w:rPr>
        <w:t>****</w:t>
      </w:r>
    </w:p>
    <w:p w14:paraId="5BBAA9B2" w14:textId="77777777" w:rsidR="00D53730" w:rsidRDefault="00D53730" w:rsidP="00D53730">
      <w:pPr>
        <w:pStyle w:val="B1"/>
        <w:ind w:left="644" w:firstLine="0"/>
        <w:jc w:val="center"/>
        <w:rPr>
          <w:rFonts w:eastAsia="Times New Roman"/>
          <w:color w:val="FF0000"/>
          <w:sz w:val="44"/>
          <w:szCs w:val="44"/>
        </w:rPr>
      </w:pPr>
    </w:p>
    <w:p w14:paraId="0BC49968" w14:textId="22518E84" w:rsidR="001F0E80" w:rsidRPr="00AB307F" w:rsidRDefault="001F0E80" w:rsidP="00D53730">
      <w:pPr>
        <w:pStyle w:val="B1"/>
        <w:ind w:left="644" w:firstLine="0"/>
        <w:jc w:val="center"/>
      </w:pPr>
      <w:r w:rsidRPr="00AB307F">
        <w:rPr>
          <w:rFonts w:eastAsia="Times New Roman"/>
          <w:color w:val="FF0000"/>
          <w:sz w:val="44"/>
          <w:szCs w:val="44"/>
        </w:rPr>
        <w:t xml:space="preserve">**** </w:t>
      </w:r>
      <w:r w:rsidR="00D53730">
        <w:rPr>
          <w:rFonts w:eastAsia="Times New Roman"/>
          <w:color w:val="FF0000"/>
          <w:sz w:val="44"/>
          <w:szCs w:val="44"/>
        </w:rPr>
        <w:t>Start of 2nd</w:t>
      </w:r>
      <w:r w:rsidRPr="00AB307F">
        <w:rPr>
          <w:rFonts w:eastAsia="Times New Roman"/>
          <w:color w:val="FF0000"/>
          <w:sz w:val="44"/>
          <w:szCs w:val="44"/>
        </w:rPr>
        <w:t xml:space="preserve"> Change </w:t>
      </w:r>
      <w:r w:rsidR="00EB03AD">
        <w:rPr>
          <w:rFonts w:eastAsia="Times New Roman"/>
          <w:color w:val="FF0000"/>
          <w:sz w:val="44"/>
          <w:szCs w:val="44"/>
        </w:rPr>
        <w:t>(all new text)</w:t>
      </w:r>
      <w:r w:rsidR="00835055">
        <w:rPr>
          <w:rFonts w:eastAsia="Times New Roman"/>
          <w:color w:val="FF0000"/>
          <w:sz w:val="44"/>
          <w:szCs w:val="44"/>
        </w:rPr>
        <w:t xml:space="preserve"> </w:t>
      </w:r>
      <w:r w:rsidRPr="00AB307F">
        <w:rPr>
          <w:rFonts w:eastAsia="Times New Roman"/>
          <w:color w:val="FF0000"/>
          <w:sz w:val="44"/>
          <w:szCs w:val="44"/>
        </w:rPr>
        <w:t>****</w:t>
      </w:r>
    </w:p>
    <w:p w14:paraId="01399416" w14:textId="1552FA89" w:rsidR="00EB03AD" w:rsidRPr="00CF4930" w:rsidRDefault="00EB03AD" w:rsidP="00EB03AD">
      <w:pPr>
        <w:pStyle w:val="Heading2"/>
      </w:pPr>
      <w:bookmarkStart w:id="27" w:name="_Toc26386412"/>
      <w:bookmarkStart w:id="28" w:name="_Toc26431218"/>
      <w:bookmarkStart w:id="29" w:name="_Toc30694614"/>
      <w:bookmarkStart w:id="30" w:name="_Toc43906636"/>
      <w:bookmarkStart w:id="31" w:name="_Toc43906752"/>
      <w:bookmarkStart w:id="32" w:name="_Toc44311878"/>
      <w:bookmarkStart w:id="33" w:name="_Toc50536520"/>
      <w:bookmarkStart w:id="34" w:name="_Toc54930292"/>
      <w:bookmarkStart w:id="35" w:name="_Toc54968097"/>
      <w:bookmarkStart w:id="36" w:name="_Toc57236419"/>
      <w:bookmarkStart w:id="37" w:name="_Toc57236582"/>
      <w:bookmarkStart w:id="38" w:name="_Toc57530223"/>
      <w:bookmarkStart w:id="39" w:name="_Toc57532424"/>
      <w:bookmarkStart w:id="40" w:name="_Toc153792589"/>
      <w:bookmarkStart w:id="41" w:name="_Toc153792674"/>
      <w:bookmarkStart w:id="42" w:name="_Toc204948588"/>
      <w:bookmarkStart w:id="43" w:name="_Toc204948715"/>
      <w:bookmarkStart w:id="44" w:name="_Toc206752133"/>
      <w:bookmarkStart w:id="45" w:name="_Toc207800635"/>
      <w:r w:rsidRPr="00CF4930">
        <w:t>5.</w:t>
      </w:r>
      <w:r w:rsidR="00441C90">
        <w:t>A</w:t>
      </w:r>
      <w:r w:rsidRPr="00CF4930">
        <w:tab/>
        <w:t>Key Issue #</w:t>
      </w:r>
      <w:r w:rsidR="00441C90">
        <w:t>A</w:t>
      </w:r>
      <w:r w:rsidRPr="00CF4930">
        <w:t xml:space="preserve">: </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006C1AE5">
        <w:t>Policy Enhancement for 6G</w:t>
      </w:r>
    </w:p>
    <w:p w14:paraId="1A2B5766" w14:textId="237B2AEA" w:rsidR="001F0E80" w:rsidRDefault="00835055" w:rsidP="00441C90">
      <w:pPr>
        <w:pStyle w:val="B1"/>
        <w:ind w:left="0" w:firstLine="0"/>
      </w:pPr>
      <w:r>
        <w:t>This key issue will study the following</w:t>
      </w:r>
      <w:r w:rsidR="006C1AE5">
        <w:t xml:space="preserve"> aspects</w:t>
      </w:r>
      <w:r>
        <w:t>:</w:t>
      </w:r>
    </w:p>
    <w:p w14:paraId="394EA35B" w14:textId="77777777" w:rsidR="00441C90" w:rsidRDefault="00441C90" w:rsidP="00441C90">
      <w:pPr>
        <w:rPr>
          <w:lang w:eastAsia="zh-CN"/>
        </w:rPr>
      </w:pPr>
    </w:p>
    <w:p w14:paraId="327592A7" w14:textId="260C1A03" w:rsidR="006C1AE5" w:rsidRPr="007B7FE2" w:rsidRDefault="006C1AE5" w:rsidP="00441C90">
      <w:r w:rsidRPr="007B7FE2">
        <w:rPr>
          <w:lang w:eastAsia="zh-CN"/>
        </w:rPr>
        <w:t xml:space="preserve">Whether and how to </w:t>
      </w:r>
      <w:r w:rsidRPr="007B7FE2">
        <w:t>simplify the policy control framework for 6G</w:t>
      </w:r>
      <w:r w:rsidRPr="007B7FE2">
        <w:rPr>
          <w:rFonts w:eastAsiaTheme="minorEastAsia" w:hint="cs"/>
          <w:lang w:eastAsia="zh-CN"/>
        </w:rPr>
        <w:t>,</w:t>
      </w:r>
      <w:r w:rsidRPr="007B7FE2">
        <w:rPr>
          <w:rFonts w:eastAsiaTheme="minorEastAsia"/>
          <w:lang w:eastAsia="zh-CN"/>
        </w:rPr>
        <w:t xml:space="preserve"> including:</w:t>
      </w:r>
    </w:p>
    <w:p w14:paraId="6387CE7B" w14:textId="77777777" w:rsidR="006C1AE5" w:rsidRPr="007B7FE2" w:rsidRDefault="006C1AE5" w:rsidP="006C1AE5">
      <w:pPr>
        <w:ind w:left="851" w:hanging="284"/>
      </w:pPr>
      <w:r w:rsidRPr="007B7FE2">
        <w:rPr>
          <w:rFonts w:eastAsiaTheme="minorEastAsia"/>
          <w:lang w:eastAsia="zh-CN"/>
        </w:rPr>
        <w:t xml:space="preserve">a)   whether and how to </w:t>
      </w:r>
      <w:r w:rsidRPr="007B7FE2">
        <w:t>reduce the number of services for session management and non-session management policy control or the number of interactions between the policy control and the policy enforcement points in the 6G CN and the UE to efficiently provide policies.</w:t>
      </w:r>
    </w:p>
    <w:p w14:paraId="6C093F44" w14:textId="23ED4CB3" w:rsidR="006C1AE5" w:rsidRDefault="006C1AE5" w:rsidP="006C1AE5">
      <w:pPr>
        <w:ind w:left="567"/>
        <w:rPr>
          <w:lang w:eastAsia="zh-CN"/>
        </w:rPr>
      </w:pPr>
      <w:r w:rsidRPr="007B7FE2">
        <w:rPr>
          <w:lang w:eastAsia="zh-CN"/>
        </w:rPr>
        <w:t>b)  whether and how to support the UE</w:t>
      </w:r>
      <w:r w:rsidRPr="006C1AE5">
        <w:rPr>
          <w:lang w:eastAsia="zh-CN"/>
        </w:rPr>
        <w:t xml:space="preserve"> to</w:t>
      </w:r>
      <w:r w:rsidRPr="007B7FE2">
        <w:rPr>
          <w:lang w:eastAsia="zh-CN"/>
        </w:rPr>
        <w:t xml:space="preserve"> request UE </w:t>
      </w:r>
      <w:r>
        <w:rPr>
          <w:lang w:eastAsia="zh-CN"/>
        </w:rPr>
        <w:t>p</w:t>
      </w:r>
      <w:r w:rsidRPr="007B7FE2">
        <w:rPr>
          <w:lang w:eastAsia="zh-CN"/>
        </w:rPr>
        <w:t xml:space="preserve">olicies from the 6G CN. </w:t>
      </w:r>
    </w:p>
    <w:p w14:paraId="61A4323C" w14:textId="77777777" w:rsidR="006C1AE5" w:rsidRPr="007B7FE2" w:rsidRDefault="006C1AE5" w:rsidP="006C1AE5">
      <w:pPr>
        <w:ind w:left="567"/>
      </w:pPr>
    </w:p>
    <w:p w14:paraId="74967886" w14:textId="6017462A" w:rsidR="006C1AE5" w:rsidRPr="007B7FE2" w:rsidRDefault="006C1AE5" w:rsidP="00441C90">
      <w:pPr>
        <w:keepLines/>
        <w:rPr>
          <w:lang w:eastAsia="zh-CN"/>
        </w:rPr>
      </w:pPr>
      <w:r w:rsidRPr="007B7FE2">
        <w:rPr>
          <w:lang w:eastAsia="zh-CN"/>
        </w:rPr>
        <w:t xml:space="preserve">Whether, how and what to support for policy and charging control in the different roaming scenarios in 6G. </w:t>
      </w:r>
    </w:p>
    <w:p w14:paraId="03FED8DC" w14:textId="7FD7F2C8" w:rsidR="006C1AE5" w:rsidRDefault="006C1AE5" w:rsidP="006C1AE5">
      <w:pPr>
        <w:pStyle w:val="ListParagraph"/>
        <w:keepLines/>
        <w:ind w:left="604"/>
      </w:pPr>
      <w:r w:rsidRPr="007B7FE2">
        <w:t>NOTE:</w:t>
      </w:r>
      <w:r w:rsidRPr="007B7FE2">
        <w:tab/>
      </w:r>
      <w:r w:rsidRPr="007B7FE2">
        <w:tab/>
        <w:t xml:space="preserve">This </w:t>
      </w:r>
      <w:r w:rsidR="00441C90">
        <w:t>Key Issue</w:t>
      </w:r>
      <w:r w:rsidRPr="007B7FE2">
        <w:t xml:space="preserve"> depends on the overall 6G roaming architecture.</w:t>
      </w:r>
    </w:p>
    <w:p w14:paraId="472A07AF" w14:textId="33DFC58E" w:rsidR="006C1AE5" w:rsidRDefault="006C1AE5" w:rsidP="001F0E80">
      <w:pPr>
        <w:pStyle w:val="B1"/>
        <w:ind w:left="284" w:firstLine="0"/>
      </w:pPr>
    </w:p>
    <w:p w14:paraId="695CEDD5" w14:textId="6B306490" w:rsidR="00441C90" w:rsidRDefault="00441C90" w:rsidP="00441C90">
      <w:pPr>
        <w:pStyle w:val="Heading2"/>
      </w:pPr>
      <w:r w:rsidRPr="00CF4930">
        <w:t>5.</w:t>
      </w:r>
      <w:r>
        <w:t>B</w:t>
      </w:r>
      <w:r w:rsidRPr="00CF4930">
        <w:tab/>
        <w:t>Key Issue #</w:t>
      </w:r>
      <w:r>
        <w:t>B</w:t>
      </w:r>
      <w:r w:rsidRPr="00CF4930">
        <w:t xml:space="preserve">: </w:t>
      </w:r>
      <w:r>
        <w:t>Exposure of Policy Information</w:t>
      </w:r>
    </w:p>
    <w:p w14:paraId="18DDB1BA" w14:textId="77777777" w:rsidR="00441C90" w:rsidRDefault="00441C90" w:rsidP="00441C90">
      <w:pPr>
        <w:pStyle w:val="B1"/>
        <w:ind w:left="0" w:firstLine="0"/>
      </w:pPr>
      <w:r>
        <w:t>This key issue will study the following aspects:</w:t>
      </w:r>
    </w:p>
    <w:p w14:paraId="42579BA1" w14:textId="77777777" w:rsidR="00441C90" w:rsidRDefault="00441C90" w:rsidP="00441C90">
      <w:pPr>
        <w:rPr>
          <w:lang w:eastAsia="zh-CN"/>
        </w:rPr>
      </w:pPr>
    </w:p>
    <w:p w14:paraId="4133BAB5" w14:textId="0BF7F3FB" w:rsidR="00441C90" w:rsidRPr="007B7FE2" w:rsidRDefault="00441C90" w:rsidP="00441C90">
      <w:r w:rsidRPr="007B7FE2">
        <w:rPr>
          <w:lang w:eastAsia="zh-CN"/>
        </w:rPr>
        <w:t xml:space="preserve">Whether and how to improve the External Parameter Provisioning aspects of policy control for 6G.     </w:t>
      </w:r>
    </w:p>
    <w:p w14:paraId="788E896B" w14:textId="77777777" w:rsidR="00441C90" w:rsidRPr="007B7FE2" w:rsidRDefault="00441C90" w:rsidP="00441C90">
      <w:pPr>
        <w:ind w:left="630"/>
      </w:pPr>
      <w:r w:rsidRPr="007B7FE2">
        <w:t>NOTE: General Authorization of the external parameter provisioning is handled in the WT#1.2 Network Exposure.</w:t>
      </w:r>
    </w:p>
    <w:p w14:paraId="0F3ABBA5" w14:textId="77777777" w:rsidR="00441C90" w:rsidRPr="007B7FE2" w:rsidRDefault="00441C90" w:rsidP="00441C90">
      <w:r w:rsidRPr="007B7FE2">
        <w:t>Whether and how to improve events notification about policies to the AF (</w:t>
      </w:r>
      <w:proofErr w:type="gramStart"/>
      <w:r w:rsidRPr="007B7FE2">
        <w:t>e.g.</w:t>
      </w:r>
      <w:proofErr w:type="gramEnd"/>
      <w:r w:rsidRPr="007B7FE2">
        <w:t xml:space="preserve"> to notify the AF that policy and charging control changed).</w:t>
      </w:r>
    </w:p>
    <w:p w14:paraId="2D8E2525" w14:textId="2B76D4A6" w:rsidR="00441C90" w:rsidRDefault="00441C90" w:rsidP="00441C90"/>
    <w:p w14:paraId="16DD5282" w14:textId="0B0F91A6" w:rsidR="00441C90" w:rsidRDefault="00441C90" w:rsidP="00441C90">
      <w:pPr>
        <w:pStyle w:val="Heading2"/>
      </w:pPr>
      <w:r w:rsidRPr="00CF4930">
        <w:lastRenderedPageBreak/>
        <w:t>5.</w:t>
      </w:r>
      <w:r>
        <w:t>C</w:t>
      </w:r>
      <w:r w:rsidRPr="00CF4930">
        <w:tab/>
        <w:t>Key Issue #</w:t>
      </w:r>
      <w:r>
        <w:t>C</w:t>
      </w:r>
      <w:r w:rsidRPr="00CF4930">
        <w:t xml:space="preserve">: </w:t>
      </w:r>
      <w:r>
        <w:t>UE Policy Evaluation</w:t>
      </w:r>
    </w:p>
    <w:p w14:paraId="43B2EFF0" w14:textId="1899EF8C" w:rsidR="00441C90" w:rsidRDefault="00441C90" w:rsidP="00441C90">
      <w:pPr>
        <w:pStyle w:val="B1"/>
        <w:ind w:left="0" w:firstLine="0"/>
      </w:pPr>
      <w:r>
        <w:t>This key issue will study the following aspects:</w:t>
      </w:r>
    </w:p>
    <w:p w14:paraId="6487806F" w14:textId="77777777" w:rsidR="00441C90" w:rsidRDefault="00441C90" w:rsidP="00441C90">
      <w:pPr>
        <w:pStyle w:val="B1"/>
        <w:ind w:left="0" w:firstLine="0"/>
      </w:pPr>
    </w:p>
    <w:p w14:paraId="677430F2" w14:textId="77777777" w:rsidR="00441C90" w:rsidRPr="007B7FE2" w:rsidRDefault="00441C90" w:rsidP="00441C90">
      <w:pPr>
        <w:rPr>
          <w:rFonts w:eastAsiaTheme="minorEastAsia"/>
          <w:lang w:eastAsia="zh-CN"/>
        </w:rPr>
      </w:pPr>
      <w:r w:rsidRPr="007B7FE2">
        <w:rPr>
          <w:rFonts w:eastAsiaTheme="minorEastAsia"/>
          <w:lang w:eastAsia="zh-CN"/>
        </w:rPr>
        <w:t>Whether and how to consider user preferences during UE policy evaluation at UE.</w:t>
      </w:r>
    </w:p>
    <w:p w14:paraId="6F8691F2" w14:textId="213A0C4B" w:rsidR="00441C90" w:rsidRPr="007B7FE2" w:rsidRDefault="00441C90" w:rsidP="00441C90">
      <w:pPr>
        <w:keepLines/>
        <w:ind w:left="1419" w:hanging="851"/>
      </w:pPr>
      <w:r w:rsidRPr="00003FBF">
        <w:t xml:space="preserve">NOTE: the study considers whether the user preferences can </w:t>
      </w:r>
      <w:proofErr w:type="gramStart"/>
      <w:r w:rsidRPr="00003FBF">
        <w:t>be  statically</w:t>
      </w:r>
      <w:proofErr w:type="gramEnd"/>
      <w:r w:rsidRPr="00003FBF">
        <w:t xml:space="preserve"> configured at the UE and/or dynamically  set based on the options provided by the operator</w:t>
      </w:r>
    </w:p>
    <w:p w14:paraId="08C8B53B" w14:textId="77777777" w:rsidR="00441C90" w:rsidRPr="00441C90" w:rsidRDefault="00441C90" w:rsidP="00441C90"/>
    <w:p w14:paraId="44422077" w14:textId="4BA7E176" w:rsidR="00441C90" w:rsidRDefault="00441C90" w:rsidP="00441C90">
      <w:pPr>
        <w:pStyle w:val="Heading2"/>
      </w:pPr>
      <w:r w:rsidRPr="00CF4930">
        <w:t>5.</w:t>
      </w:r>
      <w:r>
        <w:t>D</w:t>
      </w:r>
      <w:r w:rsidRPr="00CF4930">
        <w:tab/>
        <w:t>Key Issue #</w:t>
      </w:r>
      <w:r>
        <w:t>D</w:t>
      </w:r>
      <w:r w:rsidRPr="00CF4930">
        <w:t xml:space="preserve">: </w:t>
      </w:r>
      <w:r>
        <w:t>UE Input for policy decision</w:t>
      </w:r>
    </w:p>
    <w:p w14:paraId="76F35841" w14:textId="77777777" w:rsidR="00441C90" w:rsidRDefault="00441C90" w:rsidP="00441C90">
      <w:pPr>
        <w:pStyle w:val="B1"/>
        <w:ind w:left="0" w:firstLine="0"/>
      </w:pPr>
      <w:r>
        <w:t>This key issue will study the following aspects:</w:t>
      </w:r>
    </w:p>
    <w:p w14:paraId="2AAA9820" w14:textId="761D2262" w:rsidR="00441C90" w:rsidRPr="00441C90" w:rsidRDefault="00441C90" w:rsidP="00441C90">
      <w:pPr>
        <w:rPr>
          <w:rFonts w:eastAsiaTheme="minorEastAsia"/>
          <w:lang w:eastAsia="zh-CN"/>
        </w:rPr>
      </w:pPr>
    </w:p>
    <w:p w14:paraId="307C32BA" w14:textId="52BB585E" w:rsidR="00441C90" w:rsidRPr="00441C90" w:rsidRDefault="00441C90" w:rsidP="00441C90">
      <w:pPr>
        <w:rPr>
          <w:rFonts w:eastAsiaTheme="minorEastAsia"/>
          <w:lang w:eastAsia="zh-CN"/>
        </w:rPr>
      </w:pPr>
      <w:r w:rsidRPr="00441C90">
        <w:rPr>
          <w:rFonts w:eastAsiaTheme="minorEastAsia"/>
          <w:lang w:eastAsia="zh-CN"/>
        </w:rPr>
        <w:t xml:space="preserve">Whether and what parameters the UE can provide as input for PCC SM Policy decision, </w:t>
      </w:r>
      <w:proofErr w:type="gramStart"/>
      <w:r w:rsidRPr="00441C90">
        <w:rPr>
          <w:rFonts w:eastAsiaTheme="minorEastAsia"/>
          <w:lang w:eastAsia="zh-CN"/>
        </w:rPr>
        <w:t>e.g.</w:t>
      </w:r>
      <w:proofErr w:type="gramEnd"/>
      <w:r w:rsidRPr="00441C90">
        <w:rPr>
          <w:rFonts w:eastAsiaTheme="minorEastAsia"/>
          <w:lang w:eastAsia="zh-CN"/>
        </w:rPr>
        <w:t xml:space="preserve"> related to QoS control to the 6G CN, in case AF input for QoS is not available.</w:t>
      </w:r>
    </w:p>
    <w:p w14:paraId="27B2C9A3" w14:textId="77777777" w:rsidR="00441C90" w:rsidRDefault="00441C90" w:rsidP="00441C90">
      <w:pPr>
        <w:pStyle w:val="B1"/>
      </w:pPr>
      <w:r>
        <w:t xml:space="preserve">NOTE:  The mechanism for the UE to provide the input for PCC decisions to the 6G CN is studied in WT.1#2 Network exposure, WT#1.1 control signalling for 6G System and the WT1.2 QoS. The AF input defined in 5G can be treated as starting point for discussion.   </w:t>
      </w:r>
    </w:p>
    <w:p w14:paraId="10EE314F" w14:textId="77777777" w:rsidR="00441C90" w:rsidRDefault="00441C90" w:rsidP="00441C90">
      <w:pPr>
        <w:pStyle w:val="B1"/>
      </w:pPr>
      <w:r>
        <w:t xml:space="preserve">NOTE: The UE can decide if and when to initiate the request provide the above input to the network. </w:t>
      </w:r>
    </w:p>
    <w:p w14:paraId="56BD0B27" w14:textId="1CE654EE" w:rsidR="00441C90" w:rsidRDefault="00441C90" w:rsidP="00441C90">
      <w:pPr>
        <w:pStyle w:val="B1"/>
      </w:pPr>
      <w:r>
        <w:t>NOTE: The UE is not assumed to know whether AF input for QoS is available.</w:t>
      </w:r>
    </w:p>
    <w:p w14:paraId="641890A0" w14:textId="7926B6B4" w:rsidR="0079578B" w:rsidRDefault="0005791F" w:rsidP="00AB3C5F">
      <w:pPr>
        <w:spacing w:before="100" w:beforeAutospacing="1" w:after="100" w:afterAutospacing="1"/>
        <w:ind w:left="360"/>
        <w:jc w:val="center"/>
        <w:rPr>
          <w:lang w:val="en-US" w:eastAsia="zh-CN"/>
        </w:rPr>
      </w:pPr>
      <w:r w:rsidRPr="00FC45BA">
        <w:rPr>
          <w:rFonts w:eastAsia="Times New Roman"/>
          <w:color w:val="FF0000"/>
          <w:sz w:val="44"/>
          <w:szCs w:val="44"/>
        </w:rPr>
        <w:t xml:space="preserve">**** </w:t>
      </w:r>
      <w:r>
        <w:rPr>
          <w:rFonts w:eastAsia="Times New Roman"/>
          <w:color w:val="FF0000"/>
          <w:sz w:val="44"/>
          <w:szCs w:val="44"/>
        </w:rPr>
        <w:t>End of</w:t>
      </w:r>
      <w:r w:rsidRPr="00FC45BA">
        <w:rPr>
          <w:rFonts w:eastAsia="Times New Roman"/>
          <w:color w:val="FF0000"/>
          <w:sz w:val="44"/>
          <w:szCs w:val="44"/>
        </w:rPr>
        <w:t xml:space="preserve"> </w:t>
      </w:r>
      <w:r w:rsidR="00D53730">
        <w:rPr>
          <w:rFonts w:eastAsia="Times New Roman"/>
          <w:color w:val="FF0000"/>
          <w:sz w:val="44"/>
          <w:szCs w:val="44"/>
        </w:rPr>
        <w:t xml:space="preserve">2nd </w:t>
      </w:r>
      <w:r w:rsidRPr="00FC45BA">
        <w:rPr>
          <w:rFonts w:eastAsia="Times New Roman"/>
          <w:color w:val="FF0000"/>
          <w:sz w:val="44"/>
          <w:szCs w:val="44"/>
        </w:rPr>
        <w:t>Change ****</w:t>
      </w:r>
      <w:bookmarkEnd w:id="2"/>
    </w:p>
    <w:sectPr w:rsidR="007957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A0537" w14:textId="77777777" w:rsidR="00A53390" w:rsidRDefault="00A53390">
      <w:r>
        <w:separator/>
      </w:r>
    </w:p>
  </w:endnote>
  <w:endnote w:type="continuationSeparator" w:id="0">
    <w:p w14:paraId="46AAC5A2" w14:textId="77777777" w:rsidR="00A53390" w:rsidRDefault="00A53390">
      <w:r>
        <w:continuationSeparator/>
      </w:r>
    </w:p>
  </w:endnote>
  <w:endnote w:type="continuationNotice" w:id="1">
    <w:p w14:paraId="07BB2484" w14:textId="77777777" w:rsidR="00A53390" w:rsidRDefault="00A533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ptos">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86"/>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6E527" w14:textId="77777777" w:rsidR="00A53390" w:rsidRDefault="00A53390">
      <w:r>
        <w:separator/>
      </w:r>
    </w:p>
  </w:footnote>
  <w:footnote w:type="continuationSeparator" w:id="0">
    <w:p w14:paraId="6C1FC411" w14:textId="77777777" w:rsidR="00A53390" w:rsidRDefault="00A53390">
      <w:r>
        <w:continuationSeparator/>
      </w:r>
    </w:p>
  </w:footnote>
  <w:footnote w:type="continuationNotice" w:id="1">
    <w:p w14:paraId="50D835E2" w14:textId="77777777" w:rsidR="00A53390" w:rsidRDefault="00A533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022444"/>
    <w:multiLevelType w:val="hybridMultilevel"/>
    <w:tmpl w:val="B2249776"/>
    <w:lvl w:ilvl="0" w:tplc="691272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EC70DC"/>
    <w:multiLevelType w:val="hybridMultilevel"/>
    <w:tmpl w:val="ADE48B72"/>
    <w:lvl w:ilvl="0" w:tplc="972883AA">
      <w:start w:val="3"/>
      <w:numFmt w:val="decimal"/>
      <w:lvlText w:val="%1."/>
      <w:lvlJc w:val="left"/>
      <w:pPr>
        <w:ind w:left="604" w:hanging="360"/>
      </w:pPr>
      <w:rPr>
        <w:rFonts w:hint="default"/>
      </w:rPr>
    </w:lvl>
    <w:lvl w:ilvl="1" w:tplc="04090019" w:tentative="1">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0" w15:restartNumberingAfterBreak="0">
    <w:nsid w:val="1EF258A7"/>
    <w:multiLevelType w:val="hybridMultilevel"/>
    <w:tmpl w:val="6700E978"/>
    <w:lvl w:ilvl="0" w:tplc="321A8B96">
      <w:start w:val="1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207B41C4"/>
    <w:multiLevelType w:val="hybridMultilevel"/>
    <w:tmpl w:val="7A86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9F783B"/>
    <w:multiLevelType w:val="hybridMultilevel"/>
    <w:tmpl w:val="BF049CC6"/>
    <w:lvl w:ilvl="0" w:tplc="056A027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2040491"/>
    <w:multiLevelType w:val="hybridMultilevel"/>
    <w:tmpl w:val="65643BF4"/>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35341B6"/>
    <w:multiLevelType w:val="hybridMultilevel"/>
    <w:tmpl w:val="74568C10"/>
    <w:lvl w:ilvl="0" w:tplc="BF40A7FA">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69775FC"/>
    <w:multiLevelType w:val="hybridMultilevel"/>
    <w:tmpl w:val="C2409A12"/>
    <w:lvl w:ilvl="0" w:tplc="E91A1F50">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3A5C0E4E"/>
    <w:multiLevelType w:val="hybridMultilevel"/>
    <w:tmpl w:val="54522BEA"/>
    <w:lvl w:ilvl="0" w:tplc="ED486202">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tentative="1">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9" w15:restartNumberingAfterBreak="0">
    <w:nsid w:val="3D2B66B4"/>
    <w:multiLevelType w:val="hybridMultilevel"/>
    <w:tmpl w:val="D226BA38"/>
    <w:lvl w:ilvl="0" w:tplc="AA806C7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E1C73C8"/>
    <w:multiLevelType w:val="hybridMultilevel"/>
    <w:tmpl w:val="9FF021F6"/>
    <w:lvl w:ilvl="0" w:tplc="509836E8">
      <w:start w:val="1"/>
      <w:numFmt w:val="decimal"/>
      <w:lvlText w:val="%1."/>
      <w:lvlJc w:val="left"/>
      <w:pPr>
        <w:ind w:left="604" w:hanging="360"/>
      </w:pPr>
      <w:rPr>
        <w:rFonts w:ascii="Times New Roman" w:eastAsia="SimSun"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21" w15:restartNumberingAfterBreak="0">
    <w:nsid w:val="42F8598D"/>
    <w:multiLevelType w:val="hybridMultilevel"/>
    <w:tmpl w:val="DFF2E8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D3C2D1F"/>
    <w:multiLevelType w:val="hybridMultilevel"/>
    <w:tmpl w:val="5BC88D5C"/>
    <w:lvl w:ilvl="0" w:tplc="6FF470FE">
      <w:numFmt w:val="bullet"/>
      <w:lvlText w:val="-"/>
      <w:lvlJc w:val="left"/>
      <w:pPr>
        <w:ind w:left="720" w:hanging="360"/>
      </w:pPr>
      <w:rPr>
        <w:rFonts w:ascii="Times New Roman" w:eastAsia="SimSun"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3" w15:restartNumberingAfterBreak="0">
    <w:nsid w:val="51C40D7F"/>
    <w:multiLevelType w:val="hybridMultilevel"/>
    <w:tmpl w:val="8A184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E76F04"/>
    <w:multiLevelType w:val="hybridMultilevel"/>
    <w:tmpl w:val="71FC357A"/>
    <w:lvl w:ilvl="0" w:tplc="FFFFFFFF">
      <w:start w:val="1"/>
      <w:numFmt w:val="decimal"/>
      <w:lvlText w:val="%1."/>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62F8121B"/>
    <w:multiLevelType w:val="hybridMultilevel"/>
    <w:tmpl w:val="FCAA8DC4"/>
    <w:lvl w:ilvl="0" w:tplc="EDFC7A52">
      <w:start w:val="6"/>
      <w:numFmt w:val="decimal"/>
      <w:lvlText w:val="%1."/>
      <w:lvlJc w:val="left"/>
      <w:pPr>
        <w:ind w:left="630"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334008E"/>
    <w:multiLevelType w:val="hybridMultilevel"/>
    <w:tmpl w:val="1D00F52C"/>
    <w:lvl w:ilvl="0" w:tplc="293421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6C747C89"/>
    <w:multiLevelType w:val="hybridMultilevel"/>
    <w:tmpl w:val="BDF25F6C"/>
    <w:lvl w:ilvl="0" w:tplc="2E24A926">
      <w:start w:val="1"/>
      <w:numFmt w:val="bullet"/>
      <w:lvlText w:val=""/>
      <w:lvlJc w:val="left"/>
      <w:pPr>
        <w:tabs>
          <w:tab w:val="num" w:pos="720"/>
        </w:tabs>
        <w:ind w:left="720" w:hanging="360"/>
      </w:pPr>
      <w:rPr>
        <w:rFonts w:ascii="Symbol" w:hAnsi="Symbol" w:hint="default"/>
      </w:rPr>
    </w:lvl>
    <w:lvl w:ilvl="1" w:tplc="98E8A14C">
      <w:start w:val="1"/>
      <w:numFmt w:val="bullet"/>
      <w:lvlText w:val=""/>
      <w:lvlJc w:val="left"/>
      <w:pPr>
        <w:tabs>
          <w:tab w:val="num" w:pos="1440"/>
        </w:tabs>
        <w:ind w:left="1440" w:hanging="360"/>
      </w:pPr>
      <w:rPr>
        <w:rFonts w:ascii="Symbol" w:hAnsi="Symbol" w:hint="default"/>
      </w:rPr>
    </w:lvl>
    <w:lvl w:ilvl="2" w:tplc="8A9289C4">
      <w:start w:val="1"/>
      <w:numFmt w:val="bullet"/>
      <w:lvlText w:val=""/>
      <w:lvlJc w:val="left"/>
      <w:pPr>
        <w:tabs>
          <w:tab w:val="num" w:pos="2160"/>
        </w:tabs>
        <w:ind w:left="2160" w:hanging="360"/>
      </w:pPr>
      <w:rPr>
        <w:rFonts w:ascii="Symbol" w:hAnsi="Symbol" w:hint="default"/>
      </w:rPr>
    </w:lvl>
    <w:lvl w:ilvl="3" w:tplc="A06279E6">
      <w:start w:val="1"/>
      <w:numFmt w:val="bullet"/>
      <w:lvlText w:val=""/>
      <w:lvlJc w:val="left"/>
      <w:pPr>
        <w:tabs>
          <w:tab w:val="num" w:pos="2880"/>
        </w:tabs>
        <w:ind w:left="2880" w:hanging="360"/>
      </w:pPr>
      <w:rPr>
        <w:rFonts w:ascii="Symbol" w:hAnsi="Symbol" w:hint="default"/>
      </w:rPr>
    </w:lvl>
    <w:lvl w:ilvl="4" w:tplc="FE662A78">
      <w:start w:val="1"/>
      <w:numFmt w:val="bullet"/>
      <w:lvlText w:val=""/>
      <w:lvlJc w:val="left"/>
      <w:pPr>
        <w:tabs>
          <w:tab w:val="num" w:pos="3600"/>
        </w:tabs>
        <w:ind w:left="3600" w:hanging="360"/>
      </w:pPr>
      <w:rPr>
        <w:rFonts w:ascii="Symbol" w:hAnsi="Symbol" w:hint="default"/>
      </w:rPr>
    </w:lvl>
    <w:lvl w:ilvl="5" w:tplc="C7C0A7E4">
      <w:start w:val="1"/>
      <w:numFmt w:val="bullet"/>
      <w:lvlText w:val=""/>
      <w:lvlJc w:val="left"/>
      <w:pPr>
        <w:tabs>
          <w:tab w:val="num" w:pos="4320"/>
        </w:tabs>
        <w:ind w:left="4320" w:hanging="360"/>
      </w:pPr>
      <w:rPr>
        <w:rFonts w:ascii="Symbol" w:hAnsi="Symbol" w:hint="default"/>
      </w:rPr>
    </w:lvl>
    <w:lvl w:ilvl="6" w:tplc="67B2B43A">
      <w:start w:val="1"/>
      <w:numFmt w:val="bullet"/>
      <w:lvlText w:val=""/>
      <w:lvlJc w:val="left"/>
      <w:pPr>
        <w:tabs>
          <w:tab w:val="num" w:pos="5040"/>
        </w:tabs>
        <w:ind w:left="5040" w:hanging="360"/>
      </w:pPr>
      <w:rPr>
        <w:rFonts w:ascii="Symbol" w:hAnsi="Symbol" w:hint="default"/>
      </w:rPr>
    </w:lvl>
    <w:lvl w:ilvl="7" w:tplc="AC5CD1AA">
      <w:start w:val="1"/>
      <w:numFmt w:val="bullet"/>
      <w:lvlText w:val=""/>
      <w:lvlJc w:val="left"/>
      <w:pPr>
        <w:tabs>
          <w:tab w:val="num" w:pos="5760"/>
        </w:tabs>
        <w:ind w:left="5760" w:hanging="360"/>
      </w:pPr>
      <w:rPr>
        <w:rFonts w:ascii="Symbol" w:hAnsi="Symbol" w:hint="default"/>
      </w:rPr>
    </w:lvl>
    <w:lvl w:ilvl="8" w:tplc="13400116">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17861FD"/>
    <w:multiLevelType w:val="hybridMultilevel"/>
    <w:tmpl w:val="44E8FAD4"/>
    <w:lvl w:ilvl="0" w:tplc="4D46E9D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7BA65BA"/>
    <w:multiLevelType w:val="hybridMultilevel"/>
    <w:tmpl w:val="06E2678C"/>
    <w:lvl w:ilvl="0" w:tplc="F04885C2">
      <w:start w:val="1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3" w15:restartNumberingAfterBreak="0">
    <w:nsid w:val="782901B0"/>
    <w:multiLevelType w:val="hybridMultilevel"/>
    <w:tmpl w:val="D28492E2"/>
    <w:lvl w:ilvl="0" w:tplc="CD08242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3B0F1F"/>
    <w:multiLevelType w:val="hybridMultilevel"/>
    <w:tmpl w:val="B3D8F7BE"/>
    <w:lvl w:ilvl="0" w:tplc="6FF470F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8019C2"/>
    <w:multiLevelType w:val="hybridMultilevel"/>
    <w:tmpl w:val="A1001C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7"/>
  </w:num>
  <w:num w:numId="6">
    <w:abstractNumId w:val="5"/>
  </w:num>
  <w:num w:numId="7">
    <w:abstractNumId w:val="28"/>
  </w:num>
  <w:num w:numId="8">
    <w:abstractNumId w:val="31"/>
  </w:num>
  <w:num w:numId="9">
    <w:abstractNumId w:val="24"/>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6"/>
  </w:num>
  <w:num w:numId="13">
    <w:abstractNumId w:val="35"/>
  </w:num>
  <w:num w:numId="14">
    <w:abstractNumId w:val="14"/>
  </w:num>
  <w:num w:numId="15">
    <w:abstractNumId w:val="12"/>
  </w:num>
  <w:num w:numId="16">
    <w:abstractNumId w:val="34"/>
  </w:num>
  <w:num w:numId="17">
    <w:abstractNumId w:val="11"/>
  </w:num>
  <w:num w:numId="18">
    <w:abstractNumId w:val="21"/>
  </w:num>
  <w:num w:numId="19">
    <w:abstractNumId w:val="22"/>
  </w:num>
  <w:num w:numId="20">
    <w:abstractNumId w:val="15"/>
  </w:num>
  <w:num w:numId="21">
    <w:abstractNumId w:val="13"/>
  </w:num>
  <w:num w:numId="22">
    <w:abstractNumId w:val="23"/>
  </w:num>
  <w:num w:numId="23">
    <w:abstractNumId w:val="27"/>
  </w:num>
  <w:num w:numId="24">
    <w:abstractNumId w:val="20"/>
  </w:num>
  <w:num w:numId="25">
    <w:abstractNumId w:val="33"/>
  </w:num>
  <w:num w:numId="26">
    <w:abstractNumId w:val="30"/>
  </w:num>
  <w:num w:numId="27">
    <w:abstractNumId w:val="26"/>
  </w:num>
  <w:num w:numId="28">
    <w:abstractNumId w:val="16"/>
  </w:num>
  <w:num w:numId="29">
    <w:abstractNumId w:val="10"/>
  </w:num>
  <w:num w:numId="30">
    <w:abstractNumId w:val="17"/>
  </w:num>
  <w:num w:numId="31">
    <w:abstractNumId w:val="32"/>
  </w:num>
  <w:num w:numId="32">
    <w:abstractNumId w:val="25"/>
  </w:num>
  <w:num w:numId="33">
    <w:abstractNumId w:val="29"/>
  </w:num>
  <w:num w:numId="34">
    <w:abstractNumId w:val="4"/>
  </w:num>
  <w:num w:numId="35">
    <w:abstractNumId w:val="19"/>
  </w:num>
  <w:num w:numId="36">
    <w:abstractNumId w:val="18"/>
  </w:num>
  <w:num w:numId="37">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30"/>
    <w:rsid w:val="00001174"/>
    <w:rsid w:val="00002A34"/>
    <w:rsid w:val="0000349A"/>
    <w:rsid w:val="00003E14"/>
    <w:rsid w:val="00003FBF"/>
    <w:rsid w:val="00004F11"/>
    <w:rsid w:val="000052C3"/>
    <w:rsid w:val="0000777B"/>
    <w:rsid w:val="00007CDF"/>
    <w:rsid w:val="00007DA9"/>
    <w:rsid w:val="00010609"/>
    <w:rsid w:val="00011313"/>
    <w:rsid w:val="00012515"/>
    <w:rsid w:val="00012DB1"/>
    <w:rsid w:val="00013111"/>
    <w:rsid w:val="000133A3"/>
    <w:rsid w:val="000147F7"/>
    <w:rsid w:val="00015144"/>
    <w:rsid w:val="00015E1C"/>
    <w:rsid w:val="0001659C"/>
    <w:rsid w:val="00016D53"/>
    <w:rsid w:val="000214AD"/>
    <w:rsid w:val="00022509"/>
    <w:rsid w:val="0002355D"/>
    <w:rsid w:val="00023F2D"/>
    <w:rsid w:val="00024412"/>
    <w:rsid w:val="000250C4"/>
    <w:rsid w:val="000256B8"/>
    <w:rsid w:val="00027DF2"/>
    <w:rsid w:val="000303AC"/>
    <w:rsid w:val="000312CF"/>
    <w:rsid w:val="0003137C"/>
    <w:rsid w:val="000328A0"/>
    <w:rsid w:val="00033BC0"/>
    <w:rsid w:val="000344BF"/>
    <w:rsid w:val="000355AC"/>
    <w:rsid w:val="000401C9"/>
    <w:rsid w:val="00042030"/>
    <w:rsid w:val="000427AD"/>
    <w:rsid w:val="000436A5"/>
    <w:rsid w:val="00043B1A"/>
    <w:rsid w:val="00043D33"/>
    <w:rsid w:val="00045373"/>
    <w:rsid w:val="00045C12"/>
    <w:rsid w:val="00046389"/>
    <w:rsid w:val="00046927"/>
    <w:rsid w:val="00046E68"/>
    <w:rsid w:val="00046F89"/>
    <w:rsid w:val="00047AE7"/>
    <w:rsid w:val="00047D99"/>
    <w:rsid w:val="00050E6A"/>
    <w:rsid w:val="00050F5B"/>
    <w:rsid w:val="00051767"/>
    <w:rsid w:val="00052703"/>
    <w:rsid w:val="000529A2"/>
    <w:rsid w:val="00054539"/>
    <w:rsid w:val="0005622C"/>
    <w:rsid w:val="000567BB"/>
    <w:rsid w:val="000569FF"/>
    <w:rsid w:val="00056A77"/>
    <w:rsid w:val="0005754D"/>
    <w:rsid w:val="0005791F"/>
    <w:rsid w:val="00057967"/>
    <w:rsid w:val="00060425"/>
    <w:rsid w:val="00060FD0"/>
    <w:rsid w:val="00063090"/>
    <w:rsid w:val="0006360F"/>
    <w:rsid w:val="00063D50"/>
    <w:rsid w:val="00064C21"/>
    <w:rsid w:val="00064FE2"/>
    <w:rsid w:val="000707CF"/>
    <w:rsid w:val="00072A57"/>
    <w:rsid w:val="00072F2A"/>
    <w:rsid w:val="000731B7"/>
    <w:rsid w:val="00074722"/>
    <w:rsid w:val="0007634E"/>
    <w:rsid w:val="00077282"/>
    <w:rsid w:val="000776E2"/>
    <w:rsid w:val="00077AF4"/>
    <w:rsid w:val="00077BED"/>
    <w:rsid w:val="00077F73"/>
    <w:rsid w:val="00080CB7"/>
    <w:rsid w:val="00080D1B"/>
    <w:rsid w:val="0008151F"/>
    <w:rsid w:val="000818ED"/>
    <w:rsid w:val="000819D8"/>
    <w:rsid w:val="0008417D"/>
    <w:rsid w:val="000842DF"/>
    <w:rsid w:val="00084922"/>
    <w:rsid w:val="00085894"/>
    <w:rsid w:val="00085FEA"/>
    <w:rsid w:val="00086753"/>
    <w:rsid w:val="000921B4"/>
    <w:rsid w:val="000934A6"/>
    <w:rsid w:val="000960DF"/>
    <w:rsid w:val="0009618B"/>
    <w:rsid w:val="000971BB"/>
    <w:rsid w:val="000A0E35"/>
    <w:rsid w:val="000A1EDD"/>
    <w:rsid w:val="000A2307"/>
    <w:rsid w:val="000A2C6C"/>
    <w:rsid w:val="000A37E9"/>
    <w:rsid w:val="000A4394"/>
    <w:rsid w:val="000A4660"/>
    <w:rsid w:val="000A4FA4"/>
    <w:rsid w:val="000A59D4"/>
    <w:rsid w:val="000A7D46"/>
    <w:rsid w:val="000B0551"/>
    <w:rsid w:val="000B3DD1"/>
    <w:rsid w:val="000B420A"/>
    <w:rsid w:val="000B43A2"/>
    <w:rsid w:val="000B4C1A"/>
    <w:rsid w:val="000B4FA2"/>
    <w:rsid w:val="000B52FD"/>
    <w:rsid w:val="000B6002"/>
    <w:rsid w:val="000B6610"/>
    <w:rsid w:val="000C29D5"/>
    <w:rsid w:val="000C3084"/>
    <w:rsid w:val="000C3546"/>
    <w:rsid w:val="000C515B"/>
    <w:rsid w:val="000C58A5"/>
    <w:rsid w:val="000C5B4D"/>
    <w:rsid w:val="000C7697"/>
    <w:rsid w:val="000D0154"/>
    <w:rsid w:val="000D0BB3"/>
    <w:rsid w:val="000D16FA"/>
    <w:rsid w:val="000D1B5B"/>
    <w:rsid w:val="000D29B2"/>
    <w:rsid w:val="000D743B"/>
    <w:rsid w:val="000D75BD"/>
    <w:rsid w:val="000D795E"/>
    <w:rsid w:val="000D7B80"/>
    <w:rsid w:val="000E1E2C"/>
    <w:rsid w:val="000E2A62"/>
    <w:rsid w:val="000E5BE5"/>
    <w:rsid w:val="000E6FEB"/>
    <w:rsid w:val="000F2D3B"/>
    <w:rsid w:val="000F32E2"/>
    <w:rsid w:val="000F3EE1"/>
    <w:rsid w:val="000F48B5"/>
    <w:rsid w:val="000F510C"/>
    <w:rsid w:val="000F5426"/>
    <w:rsid w:val="000F7D92"/>
    <w:rsid w:val="0010023C"/>
    <w:rsid w:val="001003A4"/>
    <w:rsid w:val="00100588"/>
    <w:rsid w:val="001007A8"/>
    <w:rsid w:val="00100A0F"/>
    <w:rsid w:val="00100E35"/>
    <w:rsid w:val="00102C7D"/>
    <w:rsid w:val="001036DD"/>
    <w:rsid w:val="00103E0F"/>
    <w:rsid w:val="0010401F"/>
    <w:rsid w:val="00112FC3"/>
    <w:rsid w:val="00113DDD"/>
    <w:rsid w:val="001149F0"/>
    <w:rsid w:val="00116121"/>
    <w:rsid w:val="00116581"/>
    <w:rsid w:val="00116B49"/>
    <w:rsid w:val="00117A31"/>
    <w:rsid w:val="00117E65"/>
    <w:rsid w:val="00120FB3"/>
    <w:rsid w:val="001213FE"/>
    <w:rsid w:val="00122267"/>
    <w:rsid w:val="0012277B"/>
    <w:rsid w:val="00122DDD"/>
    <w:rsid w:val="00124588"/>
    <w:rsid w:val="0012465D"/>
    <w:rsid w:val="0012478B"/>
    <w:rsid w:val="00124AAE"/>
    <w:rsid w:val="0012645A"/>
    <w:rsid w:val="001266F0"/>
    <w:rsid w:val="001309EE"/>
    <w:rsid w:val="00133055"/>
    <w:rsid w:val="00134262"/>
    <w:rsid w:val="00136348"/>
    <w:rsid w:val="00136488"/>
    <w:rsid w:val="0013674E"/>
    <w:rsid w:val="001367CC"/>
    <w:rsid w:val="00137BF3"/>
    <w:rsid w:val="00140FFB"/>
    <w:rsid w:val="00141FB9"/>
    <w:rsid w:val="0014245F"/>
    <w:rsid w:val="001426DF"/>
    <w:rsid w:val="00143885"/>
    <w:rsid w:val="00143AB6"/>
    <w:rsid w:val="00144C93"/>
    <w:rsid w:val="001459A6"/>
    <w:rsid w:val="001464EA"/>
    <w:rsid w:val="00150303"/>
    <w:rsid w:val="001531B2"/>
    <w:rsid w:val="001532CE"/>
    <w:rsid w:val="00154E0B"/>
    <w:rsid w:val="00155102"/>
    <w:rsid w:val="00155618"/>
    <w:rsid w:val="00161556"/>
    <w:rsid w:val="0016159B"/>
    <w:rsid w:val="0016446D"/>
    <w:rsid w:val="001645D6"/>
    <w:rsid w:val="00166E28"/>
    <w:rsid w:val="00167840"/>
    <w:rsid w:val="001708AF"/>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4C89"/>
    <w:rsid w:val="00185FDE"/>
    <w:rsid w:val="001861E5"/>
    <w:rsid w:val="00186D43"/>
    <w:rsid w:val="00187298"/>
    <w:rsid w:val="00187335"/>
    <w:rsid w:val="001903B6"/>
    <w:rsid w:val="001908F3"/>
    <w:rsid w:val="0019159B"/>
    <w:rsid w:val="00192307"/>
    <w:rsid w:val="001928BF"/>
    <w:rsid w:val="00195EF3"/>
    <w:rsid w:val="0019614B"/>
    <w:rsid w:val="0019738C"/>
    <w:rsid w:val="00197E4C"/>
    <w:rsid w:val="001A1FF2"/>
    <w:rsid w:val="001A4114"/>
    <w:rsid w:val="001A5050"/>
    <w:rsid w:val="001A50A3"/>
    <w:rsid w:val="001A5589"/>
    <w:rsid w:val="001A5AB1"/>
    <w:rsid w:val="001A5C04"/>
    <w:rsid w:val="001A5E60"/>
    <w:rsid w:val="001A6A9B"/>
    <w:rsid w:val="001A6DD9"/>
    <w:rsid w:val="001B1574"/>
    <w:rsid w:val="001B1652"/>
    <w:rsid w:val="001B27CD"/>
    <w:rsid w:val="001B3253"/>
    <w:rsid w:val="001B35F0"/>
    <w:rsid w:val="001B474B"/>
    <w:rsid w:val="001B58DA"/>
    <w:rsid w:val="001B7B4E"/>
    <w:rsid w:val="001C15F6"/>
    <w:rsid w:val="001C1FFB"/>
    <w:rsid w:val="001C3EC8"/>
    <w:rsid w:val="001C4A45"/>
    <w:rsid w:val="001C4EF9"/>
    <w:rsid w:val="001C5C79"/>
    <w:rsid w:val="001C77FB"/>
    <w:rsid w:val="001D0770"/>
    <w:rsid w:val="001D2596"/>
    <w:rsid w:val="001D2BD4"/>
    <w:rsid w:val="001D2F0F"/>
    <w:rsid w:val="001D4258"/>
    <w:rsid w:val="001D4426"/>
    <w:rsid w:val="001D6911"/>
    <w:rsid w:val="001E05FB"/>
    <w:rsid w:val="001E0778"/>
    <w:rsid w:val="001E23E8"/>
    <w:rsid w:val="001E26CD"/>
    <w:rsid w:val="001E2A0E"/>
    <w:rsid w:val="001E4533"/>
    <w:rsid w:val="001E460B"/>
    <w:rsid w:val="001E4AD8"/>
    <w:rsid w:val="001E4D11"/>
    <w:rsid w:val="001E574F"/>
    <w:rsid w:val="001E62BB"/>
    <w:rsid w:val="001E660F"/>
    <w:rsid w:val="001E689C"/>
    <w:rsid w:val="001E6D5C"/>
    <w:rsid w:val="001E72FC"/>
    <w:rsid w:val="001F0E80"/>
    <w:rsid w:val="001F16B6"/>
    <w:rsid w:val="001F5A12"/>
    <w:rsid w:val="001F6292"/>
    <w:rsid w:val="001F6DF9"/>
    <w:rsid w:val="002003B6"/>
    <w:rsid w:val="00200D74"/>
    <w:rsid w:val="00201947"/>
    <w:rsid w:val="002027BD"/>
    <w:rsid w:val="0020395B"/>
    <w:rsid w:val="002046CB"/>
    <w:rsid w:val="00204DC9"/>
    <w:rsid w:val="00205E5E"/>
    <w:rsid w:val="002062C0"/>
    <w:rsid w:val="00206343"/>
    <w:rsid w:val="00206A2D"/>
    <w:rsid w:val="00207263"/>
    <w:rsid w:val="00207497"/>
    <w:rsid w:val="00207630"/>
    <w:rsid w:val="00207E55"/>
    <w:rsid w:val="00210ED0"/>
    <w:rsid w:val="00211F28"/>
    <w:rsid w:val="00215130"/>
    <w:rsid w:val="00215C51"/>
    <w:rsid w:val="00216856"/>
    <w:rsid w:val="00216930"/>
    <w:rsid w:val="00217644"/>
    <w:rsid w:val="002208ED"/>
    <w:rsid w:val="00221F7E"/>
    <w:rsid w:val="00223D7E"/>
    <w:rsid w:val="00224A07"/>
    <w:rsid w:val="00224E7C"/>
    <w:rsid w:val="00225B30"/>
    <w:rsid w:val="002265A8"/>
    <w:rsid w:val="0022714C"/>
    <w:rsid w:val="00230002"/>
    <w:rsid w:val="002324A3"/>
    <w:rsid w:val="0023271F"/>
    <w:rsid w:val="00233B5F"/>
    <w:rsid w:val="00233C9A"/>
    <w:rsid w:val="002352FE"/>
    <w:rsid w:val="00235B34"/>
    <w:rsid w:val="002368D0"/>
    <w:rsid w:val="00237024"/>
    <w:rsid w:val="00240B54"/>
    <w:rsid w:val="00241CEC"/>
    <w:rsid w:val="00242A44"/>
    <w:rsid w:val="00243AB7"/>
    <w:rsid w:val="002445A9"/>
    <w:rsid w:val="00244C9A"/>
    <w:rsid w:val="00244E13"/>
    <w:rsid w:val="00245068"/>
    <w:rsid w:val="00246FE5"/>
    <w:rsid w:val="00247216"/>
    <w:rsid w:val="00250755"/>
    <w:rsid w:val="00250790"/>
    <w:rsid w:val="00251093"/>
    <w:rsid w:val="00251EBA"/>
    <w:rsid w:val="0025280B"/>
    <w:rsid w:val="00253633"/>
    <w:rsid w:val="00253B2A"/>
    <w:rsid w:val="00255957"/>
    <w:rsid w:val="0025600C"/>
    <w:rsid w:val="00256E82"/>
    <w:rsid w:val="002579C0"/>
    <w:rsid w:val="00257B1B"/>
    <w:rsid w:val="002608FA"/>
    <w:rsid w:val="00262C38"/>
    <w:rsid w:val="00263549"/>
    <w:rsid w:val="00263D79"/>
    <w:rsid w:val="002640D4"/>
    <w:rsid w:val="00266700"/>
    <w:rsid w:val="00267E46"/>
    <w:rsid w:val="00270087"/>
    <w:rsid w:val="002717CF"/>
    <w:rsid w:val="002717FD"/>
    <w:rsid w:val="0027208E"/>
    <w:rsid w:val="00272F7A"/>
    <w:rsid w:val="002762AA"/>
    <w:rsid w:val="00277260"/>
    <w:rsid w:val="00277753"/>
    <w:rsid w:val="0028045F"/>
    <w:rsid w:val="00280679"/>
    <w:rsid w:val="002809CD"/>
    <w:rsid w:val="00281516"/>
    <w:rsid w:val="002837D0"/>
    <w:rsid w:val="00284762"/>
    <w:rsid w:val="00285433"/>
    <w:rsid w:val="0028562D"/>
    <w:rsid w:val="002858A1"/>
    <w:rsid w:val="00285A2F"/>
    <w:rsid w:val="00290916"/>
    <w:rsid w:val="00290B1E"/>
    <w:rsid w:val="00292304"/>
    <w:rsid w:val="00292796"/>
    <w:rsid w:val="0029612E"/>
    <w:rsid w:val="002A03D7"/>
    <w:rsid w:val="002A04AD"/>
    <w:rsid w:val="002A1857"/>
    <w:rsid w:val="002A1938"/>
    <w:rsid w:val="002A1E80"/>
    <w:rsid w:val="002A2416"/>
    <w:rsid w:val="002A2598"/>
    <w:rsid w:val="002A3A28"/>
    <w:rsid w:val="002A443B"/>
    <w:rsid w:val="002A4B8E"/>
    <w:rsid w:val="002A62CC"/>
    <w:rsid w:val="002A726D"/>
    <w:rsid w:val="002A78DF"/>
    <w:rsid w:val="002A7C5C"/>
    <w:rsid w:val="002B0455"/>
    <w:rsid w:val="002B087E"/>
    <w:rsid w:val="002B0D7A"/>
    <w:rsid w:val="002B5886"/>
    <w:rsid w:val="002B6D83"/>
    <w:rsid w:val="002B72FE"/>
    <w:rsid w:val="002C063D"/>
    <w:rsid w:val="002C0EDB"/>
    <w:rsid w:val="002C159B"/>
    <w:rsid w:val="002C6132"/>
    <w:rsid w:val="002C653A"/>
    <w:rsid w:val="002C67AD"/>
    <w:rsid w:val="002C7F38"/>
    <w:rsid w:val="002D1FA7"/>
    <w:rsid w:val="002D2886"/>
    <w:rsid w:val="002D5495"/>
    <w:rsid w:val="002D620C"/>
    <w:rsid w:val="002D7CDE"/>
    <w:rsid w:val="002E0F5A"/>
    <w:rsid w:val="002E255E"/>
    <w:rsid w:val="002E2570"/>
    <w:rsid w:val="002E3543"/>
    <w:rsid w:val="002E429F"/>
    <w:rsid w:val="002E5520"/>
    <w:rsid w:val="002E5B2D"/>
    <w:rsid w:val="002E5C88"/>
    <w:rsid w:val="002E5EBF"/>
    <w:rsid w:val="002E666E"/>
    <w:rsid w:val="002E6711"/>
    <w:rsid w:val="002E6C2F"/>
    <w:rsid w:val="002F1606"/>
    <w:rsid w:val="002F1780"/>
    <w:rsid w:val="002F2957"/>
    <w:rsid w:val="002F40EF"/>
    <w:rsid w:val="002F4EE6"/>
    <w:rsid w:val="002F6AB3"/>
    <w:rsid w:val="002F73A0"/>
    <w:rsid w:val="0030018A"/>
    <w:rsid w:val="00301AF8"/>
    <w:rsid w:val="00301D7F"/>
    <w:rsid w:val="00302247"/>
    <w:rsid w:val="00303DA6"/>
    <w:rsid w:val="00305BC9"/>
    <w:rsid w:val="003061CA"/>
    <w:rsid w:val="0030628A"/>
    <w:rsid w:val="00307A87"/>
    <w:rsid w:val="00310833"/>
    <w:rsid w:val="003115FF"/>
    <w:rsid w:val="0031241A"/>
    <w:rsid w:val="00312536"/>
    <w:rsid w:val="0031366B"/>
    <w:rsid w:val="00317380"/>
    <w:rsid w:val="00317881"/>
    <w:rsid w:val="00321434"/>
    <w:rsid w:val="00323645"/>
    <w:rsid w:val="00323727"/>
    <w:rsid w:val="0032400C"/>
    <w:rsid w:val="00326D64"/>
    <w:rsid w:val="00327303"/>
    <w:rsid w:val="00327405"/>
    <w:rsid w:val="00327E69"/>
    <w:rsid w:val="003311B9"/>
    <w:rsid w:val="0033122F"/>
    <w:rsid w:val="00333837"/>
    <w:rsid w:val="0033415E"/>
    <w:rsid w:val="00334E4F"/>
    <w:rsid w:val="003360B9"/>
    <w:rsid w:val="003366BD"/>
    <w:rsid w:val="003410E4"/>
    <w:rsid w:val="003419D3"/>
    <w:rsid w:val="003419FB"/>
    <w:rsid w:val="00342321"/>
    <w:rsid w:val="0034298A"/>
    <w:rsid w:val="0034453A"/>
    <w:rsid w:val="00345223"/>
    <w:rsid w:val="003456E2"/>
    <w:rsid w:val="00345E2C"/>
    <w:rsid w:val="00346350"/>
    <w:rsid w:val="003471C4"/>
    <w:rsid w:val="003473AB"/>
    <w:rsid w:val="00347BCA"/>
    <w:rsid w:val="00350310"/>
    <w:rsid w:val="003509EF"/>
    <w:rsid w:val="0035122B"/>
    <w:rsid w:val="00351858"/>
    <w:rsid w:val="00351DD9"/>
    <w:rsid w:val="003532A4"/>
    <w:rsid w:val="00353451"/>
    <w:rsid w:val="00353E86"/>
    <w:rsid w:val="003547DC"/>
    <w:rsid w:val="00354EE3"/>
    <w:rsid w:val="003559F4"/>
    <w:rsid w:val="00355B68"/>
    <w:rsid w:val="00355C52"/>
    <w:rsid w:val="0035608E"/>
    <w:rsid w:val="003560E9"/>
    <w:rsid w:val="0035768C"/>
    <w:rsid w:val="003612BE"/>
    <w:rsid w:val="00364781"/>
    <w:rsid w:val="00366977"/>
    <w:rsid w:val="00366BB9"/>
    <w:rsid w:val="00371032"/>
    <w:rsid w:val="00371B44"/>
    <w:rsid w:val="00371D04"/>
    <w:rsid w:val="00371DEC"/>
    <w:rsid w:val="003722D5"/>
    <w:rsid w:val="00372400"/>
    <w:rsid w:val="00373221"/>
    <w:rsid w:val="00373E7B"/>
    <w:rsid w:val="003740A7"/>
    <w:rsid w:val="00375DEB"/>
    <w:rsid w:val="003768F1"/>
    <w:rsid w:val="00380AF7"/>
    <w:rsid w:val="00380BC6"/>
    <w:rsid w:val="00380D3C"/>
    <w:rsid w:val="00381AA9"/>
    <w:rsid w:val="00382084"/>
    <w:rsid w:val="003835C7"/>
    <w:rsid w:val="0038366A"/>
    <w:rsid w:val="00383E4D"/>
    <w:rsid w:val="003848DA"/>
    <w:rsid w:val="00384BA2"/>
    <w:rsid w:val="00386840"/>
    <w:rsid w:val="00386CFF"/>
    <w:rsid w:val="00391D4F"/>
    <w:rsid w:val="00392811"/>
    <w:rsid w:val="0039324F"/>
    <w:rsid w:val="00393AAA"/>
    <w:rsid w:val="00395736"/>
    <w:rsid w:val="0039652E"/>
    <w:rsid w:val="00396BAE"/>
    <w:rsid w:val="00397B0C"/>
    <w:rsid w:val="003A2CA9"/>
    <w:rsid w:val="003A3642"/>
    <w:rsid w:val="003A4361"/>
    <w:rsid w:val="003A58B0"/>
    <w:rsid w:val="003A612C"/>
    <w:rsid w:val="003A62CA"/>
    <w:rsid w:val="003A62FD"/>
    <w:rsid w:val="003A6863"/>
    <w:rsid w:val="003B19BE"/>
    <w:rsid w:val="003B2B9C"/>
    <w:rsid w:val="003B569E"/>
    <w:rsid w:val="003C122B"/>
    <w:rsid w:val="003C168A"/>
    <w:rsid w:val="003C1F68"/>
    <w:rsid w:val="003C364F"/>
    <w:rsid w:val="003C5A97"/>
    <w:rsid w:val="003C751B"/>
    <w:rsid w:val="003C77E5"/>
    <w:rsid w:val="003C7A04"/>
    <w:rsid w:val="003D04D1"/>
    <w:rsid w:val="003D15B9"/>
    <w:rsid w:val="003D184E"/>
    <w:rsid w:val="003D1FF4"/>
    <w:rsid w:val="003D49EA"/>
    <w:rsid w:val="003D517F"/>
    <w:rsid w:val="003D55C8"/>
    <w:rsid w:val="003D58A8"/>
    <w:rsid w:val="003D5C95"/>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3F70F4"/>
    <w:rsid w:val="00401B3A"/>
    <w:rsid w:val="00402768"/>
    <w:rsid w:val="004038BD"/>
    <w:rsid w:val="00403D98"/>
    <w:rsid w:val="00404A5E"/>
    <w:rsid w:val="004057EF"/>
    <w:rsid w:val="00405BF2"/>
    <w:rsid w:val="0040686D"/>
    <w:rsid w:val="00406E11"/>
    <w:rsid w:val="00407904"/>
    <w:rsid w:val="00411F9F"/>
    <w:rsid w:val="00413F94"/>
    <w:rsid w:val="0041475F"/>
    <w:rsid w:val="00415360"/>
    <w:rsid w:val="004179BF"/>
    <w:rsid w:val="00421170"/>
    <w:rsid w:val="0042132B"/>
    <w:rsid w:val="00426175"/>
    <w:rsid w:val="00426425"/>
    <w:rsid w:val="00426AF2"/>
    <w:rsid w:val="00426D1B"/>
    <w:rsid w:val="00431120"/>
    <w:rsid w:val="0043191B"/>
    <w:rsid w:val="00433519"/>
    <w:rsid w:val="00433A23"/>
    <w:rsid w:val="00434FB3"/>
    <w:rsid w:val="004357D2"/>
    <w:rsid w:val="00437870"/>
    <w:rsid w:val="0043797F"/>
    <w:rsid w:val="00437DD4"/>
    <w:rsid w:val="00440414"/>
    <w:rsid w:val="0044056D"/>
    <w:rsid w:val="00441C90"/>
    <w:rsid w:val="00444829"/>
    <w:rsid w:val="00444976"/>
    <w:rsid w:val="00444B61"/>
    <w:rsid w:val="00444E83"/>
    <w:rsid w:val="004459B0"/>
    <w:rsid w:val="00446F0B"/>
    <w:rsid w:val="00450642"/>
    <w:rsid w:val="00450AE7"/>
    <w:rsid w:val="0045410F"/>
    <w:rsid w:val="00454502"/>
    <w:rsid w:val="00454D73"/>
    <w:rsid w:val="004558E9"/>
    <w:rsid w:val="0045777E"/>
    <w:rsid w:val="00460744"/>
    <w:rsid w:val="00460926"/>
    <w:rsid w:val="004610FD"/>
    <w:rsid w:val="004615CC"/>
    <w:rsid w:val="00467A59"/>
    <w:rsid w:val="00470323"/>
    <w:rsid w:val="0047077D"/>
    <w:rsid w:val="00471192"/>
    <w:rsid w:val="0047127E"/>
    <w:rsid w:val="00471BE5"/>
    <w:rsid w:val="00473A3C"/>
    <w:rsid w:val="00473EA7"/>
    <w:rsid w:val="004748E0"/>
    <w:rsid w:val="004760C0"/>
    <w:rsid w:val="00481FB2"/>
    <w:rsid w:val="0048258B"/>
    <w:rsid w:val="0048343D"/>
    <w:rsid w:val="004836C9"/>
    <w:rsid w:val="00484042"/>
    <w:rsid w:val="004842A3"/>
    <w:rsid w:val="004857FB"/>
    <w:rsid w:val="00486BA2"/>
    <w:rsid w:val="00486EC2"/>
    <w:rsid w:val="00487153"/>
    <w:rsid w:val="004903FF"/>
    <w:rsid w:val="0049269C"/>
    <w:rsid w:val="00493056"/>
    <w:rsid w:val="004931DD"/>
    <w:rsid w:val="004934B0"/>
    <w:rsid w:val="004942F6"/>
    <w:rsid w:val="00494693"/>
    <w:rsid w:val="00494C00"/>
    <w:rsid w:val="00496261"/>
    <w:rsid w:val="004979E8"/>
    <w:rsid w:val="00497E4C"/>
    <w:rsid w:val="004A59F2"/>
    <w:rsid w:val="004A6934"/>
    <w:rsid w:val="004B004C"/>
    <w:rsid w:val="004B05C8"/>
    <w:rsid w:val="004B255A"/>
    <w:rsid w:val="004B2679"/>
    <w:rsid w:val="004B3753"/>
    <w:rsid w:val="004B43DD"/>
    <w:rsid w:val="004B56BC"/>
    <w:rsid w:val="004B5B97"/>
    <w:rsid w:val="004B7B4E"/>
    <w:rsid w:val="004C31D2"/>
    <w:rsid w:val="004C4BCA"/>
    <w:rsid w:val="004C4D8B"/>
    <w:rsid w:val="004C56F1"/>
    <w:rsid w:val="004C59B2"/>
    <w:rsid w:val="004C5C6B"/>
    <w:rsid w:val="004C7368"/>
    <w:rsid w:val="004C774C"/>
    <w:rsid w:val="004C7D06"/>
    <w:rsid w:val="004D27E4"/>
    <w:rsid w:val="004D4799"/>
    <w:rsid w:val="004D55C2"/>
    <w:rsid w:val="004D5A75"/>
    <w:rsid w:val="004D629E"/>
    <w:rsid w:val="004D77AE"/>
    <w:rsid w:val="004D7C44"/>
    <w:rsid w:val="004D7F8A"/>
    <w:rsid w:val="004E11B5"/>
    <w:rsid w:val="004E1740"/>
    <w:rsid w:val="004E2CD8"/>
    <w:rsid w:val="004E354F"/>
    <w:rsid w:val="004E4027"/>
    <w:rsid w:val="004E72EE"/>
    <w:rsid w:val="004F1663"/>
    <w:rsid w:val="004F1725"/>
    <w:rsid w:val="004F22BE"/>
    <w:rsid w:val="004F2652"/>
    <w:rsid w:val="004F2FEA"/>
    <w:rsid w:val="004F568C"/>
    <w:rsid w:val="004F77EA"/>
    <w:rsid w:val="004F7D96"/>
    <w:rsid w:val="004F7F52"/>
    <w:rsid w:val="00500DEF"/>
    <w:rsid w:val="005012E9"/>
    <w:rsid w:val="0050142A"/>
    <w:rsid w:val="00501576"/>
    <w:rsid w:val="0050288B"/>
    <w:rsid w:val="00502F22"/>
    <w:rsid w:val="005034A7"/>
    <w:rsid w:val="00505DBB"/>
    <w:rsid w:val="00506458"/>
    <w:rsid w:val="00507888"/>
    <w:rsid w:val="0051039E"/>
    <w:rsid w:val="00510844"/>
    <w:rsid w:val="00511D7F"/>
    <w:rsid w:val="00512082"/>
    <w:rsid w:val="00512239"/>
    <w:rsid w:val="00513DF0"/>
    <w:rsid w:val="005143BA"/>
    <w:rsid w:val="005157A2"/>
    <w:rsid w:val="005200D8"/>
    <w:rsid w:val="00520259"/>
    <w:rsid w:val="005202A6"/>
    <w:rsid w:val="00521131"/>
    <w:rsid w:val="00522B33"/>
    <w:rsid w:val="00523A3F"/>
    <w:rsid w:val="0052469E"/>
    <w:rsid w:val="00525CA7"/>
    <w:rsid w:val="00526424"/>
    <w:rsid w:val="00527C0B"/>
    <w:rsid w:val="0053057E"/>
    <w:rsid w:val="0053191D"/>
    <w:rsid w:val="00531D98"/>
    <w:rsid w:val="0053586B"/>
    <w:rsid w:val="00535AA2"/>
    <w:rsid w:val="00540CAC"/>
    <w:rsid w:val="005410F6"/>
    <w:rsid w:val="0054191D"/>
    <w:rsid w:val="005432B4"/>
    <w:rsid w:val="005441FA"/>
    <w:rsid w:val="00544883"/>
    <w:rsid w:val="00544909"/>
    <w:rsid w:val="005449C0"/>
    <w:rsid w:val="00547935"/>
    <w:rsid w:val="005501BE"/>
    <w:rsid w:val="005508E6"/>
    <w:rsid w:val="00551FDB"/>
    <w:rsid w:val="005530A0"/>
    <w:rsid w:val="00553840"/>
    <w:rsid w:val="00556BA8"/>
    <w:rsid w:val="00556C1A"/>
    <w:rsid w:val="00556E27"/>
    <w:rsid w:val="0055711F"/>
    <w:rsid w:val="00560FC6"/>
    <w:rsid w:val="005612C9"/>
    <w:rsid w:val="00561346"/>
    <w:rsid w:val="005618DE"/>
    <w:rsid w:val="00561AFD"/>
    <w:rsid w:val="0056268B"/>
    <w:rsid w:val="00562801"/>
    <w:rsid w:val="00562AB3"/>
    <w:rsid w:val="00563967"/>
    <w:rsid w:val="00565DCE"/>
    <w:rsid w:val="00565ECE"/>
    <w:rsid w:val="0056680F"/>
    <w:rsid w:val="00570B0A"/>
    <w:rsid w:val="00570F3F"/>
    <w:rsid w:val="00571248"/>
    <w:rsid w:val="0057210E"/>
    <w:rsid w:val="00572622"/>
    <w:rsid w:val="005729C4"/>
    <w:rsid w:val="005735A5"/>
    <w:rsid w:val="00573611"/>
    <w:rsid w:val="00573E7B"/>
    <w:rsid w:val="00574CB3"/>
    <w:rsid w:val="00574D6B"/>
    <w:rsid w:val="0057512B"/>
    <w:rsid w:val="00575B6C"/>
    <w:rsid w:val="005761D3"/>
    <w:rsid w:val="005803EC"/>
    <w:rsid w:val="0058148C"/>
    <w:rsid w:val="005824BD"/>
    <w:rsid w:val="005837F7"/>
    <w:rsid w:val="0058392E"/>
    <w:rsid w:val="0058398B"/>
    <w:rsid w:val="00583DEC"/>
    <w:rsid w:val="00584092"/>
    <w:rsid w:val="00584C1B"/>
    <w:rsid w:val="00584F49"/>
    <w:rsid w:val="00586291"/>
    <w:rsid w:val="0058696E"/>
    <w:rsid w:val="00590DD7"/>
    <w:rsid w:val="00590FF5"/>
    <w:rsid w:val="00591415"/>
    <w:rsid w:val="0059227B"/>
    <w:rsid w:val="005926CD"/>
    <w:rsid w:val="005940BD"/>
    <w:rsid w:val="00594BE3"/>
    <w:rsid w:val="00595286"/>
    <w:rsid w:val="00596389"/>
    <w:rsid w:val="005A01CF"/>
    <w:rsid w:val="005A10A2"/>
    <w:rsid w:val="005A44A8"/>
    <w:rsid w:val="005A65B3"/>
    <w:rsid w:val="005A70F1"/>
    <w:rsid w:val="005B075E"/>
    <w:rsid w:val="005B0966"/>
    <w:rsid w:val="005B1299"/>
    <w:rsid w:val="005B21AB"/>
    <w:rsid w:val="005B3516"/>
    <w:rsid w:val="005B37DA"/>
    <w:rsid w:val="005B38C0"/>
    <w:rsid w:val="005B5CFC"/>
    <w:rsid w:val="005B795D"/>
    <w:rsid w:val="005C00CA"/>
    <w:rsid w:val="005C0265"/>
    <w:rsid w:val="005C0CD3"/>
    <w:rsid w:val="005C1B89"/>
    <w:rsid w:val="005C1DF9"/>
    <w:rsid w:val="005C389D"/>
    <w:rsid w:val="005C390B"/>
    <w:rsid w:val="005C518D"/>
    <w:rsid w:val="005C66E5"/>
    <w:rsid w:val="005C7096"/>
    <w:rsid w:val="005C761B"/>
    <w:rsid w:val="005D0B71"/>
    <w:rsid w:val="005D1368"/>
    <w:rsid w:val="005D1A67"/>
    <w:rsid w:val="005D213F"/>
    <w:rsid w:val="005D3A73"/>
    <w:rsid w:val="005D4BE3"/>
    <w:rsid w:val="005D511B"/>
    <w:rsid w:val="005D5AA1"/>
    <w:rsid w:val="005E0774"/>
    <w:rsid w:val="005E18B0"/>
    <w:rsid w:val="005E1E4C"/>
    <w:rsid w:val="005E2A0D"/>
    <w:rsid w:val="005E3CE7"/>
    <w:rsid w:val="005E6AE2"/>
    <w:rsid w:val="005E7317"/>
    <w:rsid w:val="005F14F5"/>
    <w:rsid w:val="005F1C1D"/>
    <w:rsid w:val="005F6CA6"/>
    <w:rsid w:val="00600E48"/>
    <w:rsid w:val="00602200"/>
    <w:rsid w:val="006046F1"/>
    <w:rsid w:val="00606E7E"/>
    <w:rsid w:val="00610508"/>
    <w:rsid w:val="0061075D"/>
    <w:rsid w:val="00610D48"/>
    <w:rsid w:val="0061334D"/>
    <w:rsid w:val="00613820"/>
    <w:rsid w:val="006156C6"/>
    <w:rsid w:val="00615A24"/>
    <w:rsid w:val="00616739"/>
    <w:rsid w:val="00620307"/>
    <w:rsid w:val="00622ED9"/>
    <w:rsid w:val="00626099"/>
    <w:rsid w:val="006272F7"/>
    <w:rsid w:val="00631558"/>
    <w:rsid w:val="006315E9"/>
    <w:rsid w:val="00633631"/>
    <w:rsid w:val="006336A0"/>
    <w:rsid w:val="00634646"/>
    <w:rsid w:val="006368F6"/>
    <w:rsid w:val="00636BC5"/>
    <w:rsid w:val="00637D04"/>
    <w:rsid w:val="006406B1"/>
    <w:rsid w:val="006434AF"/>
    <w:rsid w:val="00645C90"/>
    <w:rsid w:val="00647EBB"/>
    <w:rsid w:val="00651540"/>
    <w:rsid w:val="006515A8"/>
    <w:rsid w:val="00651D78"/>
    <w:rsid w:val="00652248"/>
    <w:rsid w:val="00652B2C"/>
    <w:rsid w:val="006546AF"/>
    <w:rsid w:val="006555B6"/>
    <w:rsid w:val="006555FA"/>
    <w:rsid w:val="0065560C"/>
    <w:rsid w:val="006566C3"/>
    <w:rsid w:val="00656FA1"/>
    <w:rsid w:val="00657969"/>
    <w:rsid w:val="00657B80"/>
    <w:rsid w:val="00657FF3"/>
    <w:rsid w:val="0066001E"/>
    <w:rsid w:val="00661696"/>
    <w:rsid w:val="00665891"/>
    <w:rsid w:val="00666D31"/>
    <w:rsid w:val="00667C02"/>
    <w:rsid w:val="0067045D"/>
    <w:rsid w:val="0067119D"/>
    <w:rsid w:val="00671B89"/>
    <w:rsid w:val="00671C59"/>
    <w:rsid w:val="00672238"/>
    <w:rsid w:val="00672783"/>
    <w:rsid w:val="006735C5"/>
    <w:rsid w:val="00675464"/>
    <w:rsid w:val="00675B3C"/>
    <w:rsid w:val="006768CF"/>
    <w:rsid w:val="0067706A"/>
    <w:rsid w:val="00677FA3"/>
    <w:rsid w:val="00681051"/>
    <w:rsid w:val="00681513"/>
    <w:rsid w:val="0068152E"/>
    <w:rsid w:val="006817DE"/>
    <w:rsid w:val="0068185D"/>
    <w:rsid w:val="00682533"/>
    <w:rsid w:val="006826CB"/>
    <w:rsid w:val="00683627"/>
    <w:rsid w:val="006837CC"/>
    <w:rsid w:val="00683EB0"/>
    <w:rsid w:val="006846EB"/>
    <w:rsid w:val="00685316"/>
    <w:rsid w:val="00685B8C"/>
    <w:rsid w:val="00687F0F"/>
    <w:rsid w:val="00690FB1"/>
    <w:rsid w:val="006910DA"/>
    <w:rsid w:val="00691F54"/>
    <w:rsid w:val="00692DA9"/>
    <w:rsid w:val="006936E0"/>
    <w:rsid w:val="0069398D"/>
    <w:rsid w:val="00693AC5"/>
    <w:rsid w:val="00694899"/>
    <w:rsid w:val="0069495C"/>
    <w:rsid w:val="00695C48"/>
    <w:rsid w:val="006A0DC1"/>
    <w:rsid w:val="006A1588"/>
    <w:rsid w:val="006A7913"/>
    <w:rsid w:val="006A7F4E"/>
    <w:rsid w:val="006B1B49"/>
    <w:rsid w:val="006B53D1"/>
    <w:rsid w:val="006B57AB"/>
    <w:rsid w:val="006B5DBA"/>
    <w:rsid w:val="006B66E4"/>
    <w:rsid w:val="006B693E"/>
    <w:rsid w:val="006B795D"/>
    <w:rsid w:val="006C09F0"/>
    <w:rsid w:val="006C1AE5"/>
    <w:rsid w:val="006C2279"/>
    <w:rsid w:val="006C2449"/>
    <w:rsid w:val="006C47EF"/>
    <w:rsid w:val="006C4B22"/>
    <w:rsid w:val="006C6489"/>
    <w:rsid w:val="006C6555"/>
    <w:rsid w:val="006C77B0"/>
    <w:rsid w:val="006C7819"/>
    <w:rsid w:val="006D0BAF"/>
    <w:rsid w:val="006D15D3"/>
    <w:rsid w:val="006D1FAC"/>
    <w:rsid w:val="006D2C53"/>
    <w:rsid w:val="006D2E10"/>
    <w:rsid w:val="006D340A"/>
    <w:rsid w:val="006D3F8D"/>
    <w:rsid w:val="006D430D"/>
    <w:rsid w:val="006D4AB6"/>
    <w:rsid w:val="006D6285"/>
    <w:rsid w:val="006D79CF"/>
    <w:rsid w:val="006E06D0"/>
    <w:rsid w:val="006E07DF"/>
    <w:rsid w:val="006E1DCB"/>
    <w:rsid w:val="006E3AD1"/>
    <w:rsid w:val="006E3BC6"/>
    <w:rsid w:val="006E7EE7"/>
    <w:rsid w:val="006F0351"/>
    <w:rsid w:val="006F1CD3"/>
    <w:rsid w:val="006F4930"/>
    <w:rsid w:val="006F67BF"/>
    <w:rsid w:val="006F6984"/>
    <w:rsid w:val="006F6D13"/>
    <w:rsid w:val="006F74B1"/>
    <w:rsid w:val="006F789A"/>
    <w:rsid w:val="0070065F"/>
    <w:rsid w:val="00700C95"/>
    <w:rsid w:val="007017D8"/>
    <w:rsid w:val="00701F41"/>
    <w:rsid w:val="00702130"/>
    <w:rsid w:val="007030A2"/>
    <w:rsid w:val="00704A7A"/>
    <w:rsid w:val="00705866"/>
    <w:rsid w:val="00706221"/>
    <w:rsid w:val="007112EA"/>
    <w:rsid w:val="00711DB0"/>
    <w:rsid w:val="007120D2"/>
    <w:rsid w:val="00712E41"/>
    <w:rsid w:val="007131AC"/>
    <w:rsid w:val="00713ACD"/>
    <w:rsid w:val="00713CCF"/>
    <w:rsid w:val="00715A1D"/>
    <w:rsid w:val="00716A89"/>
    <w:rsid w:val="007170E6"/>
    <w:rsid w:val="007206ED"/>
    <w:rsid w:val="00721BF1"/>
    <w:rsid w:val="00724B5C"/>
    <w:rsid w:val="00726297"/>
    <w:rsid w:val="00727DBA"/>
    <w:rsid w:val="0073022C"/>
    <w:rsid w:val="00730E74"/>
    <w:rsid w:val="00734765"/>
    <w:rsid w:val="00735EFB"/>
    <w:rsid w:val="00737224"/>
    <w:rsid w:val="0074053E"/>
    <w:rsid w:val="007416CA"/>
    <w:rsid w:val="007418E8"/>
    <w:rsid w:val="007420C7"/>
    <w:rsid w:val="00742EAC"/>
    <w:rsid w:val="00744129"/>
    <w:rsid w:val="007447B4"/>
    <w:rsid w:val="0074542A"/>
    <w:rsid w:val="00745832"/>
    <w:rsid w:val="007469A9"/>
    <w:rsid w:val="007471A9"/>
    <w:rsid w:val="0074729D"/>
    <w:rsid w:val="00747735"/>
    <w:rsid w:val="0074794D"/>
    <w:rsid w:val="00747BE9"/>
    <w:rsid w:val="00751158"/>
    <w:rsid w:val="00752CEE"/>
    <w:rsid w:val="00752FC9"/>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1A29"/>
    <w:rsid w:val="007823B7"/>
    <w:rsid w:val="00783FFD"/>
    <w:rsid w:val="00784593"/>
    <w:rsid w:val="00785255"/>
    <w:rsid w:val="007879F9"/>
    <w:rsid w:val="00787DBF"/>
    <w:rsid w:val="00791A81"/>
    <w:rsid w:val="0079213F"/>
    <w:rsid w:val="00793066"/>
    <w:rsid w:val="00794659"/>
    <w:rsid w:val="0079578B"/>
    <w:rsid w:val="007978F6"/>
    <w:rsid w:val="00797B9E"/>
    <w:rsid w:val="007A00EF"/>
    <w:rsid w:val="007A0434"/>
    <w:rsid w:val="007A04D6"/>
    <w:rsid w:val="007A0E9B"/>
    <w:rsid w:val="007A1119"/>
    <w:rsid w:val="007A1867"/>
    <w:rsid w:val="007A1988"/>
    <w:rsid w:val="007A2286"/>
    <w:rsid w:val="007A2993"/>
    <w:rsid w:val="007A3D96"/>
    <w:rsid w:val="007A5681"/>
    <w:rsid w:val="007B0368"/>
    <w:rsid w:val="007B19EA"/>
    <w:rsid w:val="007B395A"/>
    <w:rsid w:val="007B4B7C"/>
    <w:rsid w:val="007B601E"/>
    <w:rsid w:val="007B7D58"/>
    <w:rsid w:val="007B7FE2"/>
    <w:rsid w:val="007C066A"/>
    <w:rsid w:val="007C0A2D"/>
    <w:rsid w:val="007C27B0"/>
    <w:rsid w:val="007C2840"/>
    <w:rsid w:val="007C2CE8"/>
    <w:rsid w:val="007C45BA"/>
    <w:rsid w:val="007C4EBA"/>
    <w:rsid w:val="007C507A"/>
    <w:rsid w:val="007C5D63"/>
    <w:rsid w:val="007C7B36"/>
    <w:rsid w:val="007D0C30"/>
    <w:rsid w:val="007D0C52"/>
    <w:rsid w:val="007D0F94"/>
    <w:rsid w:val="007D3BB8"/>
    <w:rsid w:val="007D4705"/>
    <w:rsid w:val="007D517C"/>
    <w:rsid w:val="007D5496"/>
    <w:rsid w:val="007D58A8"/>
    <w:rsid w:val="007E003B"/>
    <w:rsid w:val="007E0489"/>
    <w:rsid w:val="007E0CB8"/>
    <w:rsid w:val="007E1DBE"/>
    <w:rsid w:val="007E3941"/>
    <w:rsid w:val="007E40BC"/>
    <w:rsid w:val="007E5553"/>
    <w:rsid w:val="007E583A"/>
    <w:rsid w:val="007E5E1B"/>
    <w:rsid w:val="007E616E"/>
    <w:rsid w:val="007F19C8"/>
    <w:rsid w:val="007F2603"/>
    <w:rsid w:val="007F300B"/>
    <w:rsid w:val="007F3440"/>
    <w:rsid w:val="007F4195"/>
    <w:rsid w:val="007F65D0"/>
    <w:rsid w:val="007F73C9"/>
    <w:rsid w:val="007F778E"/>
    <w:rsid w:val="007F7D58"/>
    <w:rsid w:val="008010BF"/>
    <w:rsid w:val="008014C3"/>
    <w:rsid w:val="00801D90"/>
    <w:rsid w:val="0080351B"/>
    <w:rsid w:val="0080363E"/>
    <w:rsid w:val="00804396"/>
    <w:rsid w:val="00804880"/>
    <w:rsid w:val="00805224"/>
    <w:rsid w:val="00805669"/>
    <w:rsid w:val="00805A2C"/>
    <w:rsid w:val="00806543"/>
    <w:rsid w:val="008066BD"/>
    <w:rsid w:val="00806E14"/>
    <w:rsid w:val="00807799"/>
    <w:rsid w:val="00810377"/>
    <w:rsid w:val="00810507"/>
    <w:rsid w:val="00810952"/>
    <w:rsid w:val="0081121E"/>
    <w:rsid w:val="0081142A"/>
    <w:rsid w:val="0081153F"/>
    <w:rsid w:val="00811DBA"/>
    <w:rsid w:val="0081226D"/>
    <w:rsid w:val="00815245"/>
    <w:rsid w:val="008168DF"/>
    <w:rsid w:val="00816AA0"/>
    <w:rsid w:val="00816D7D"/>
    <w:rsid w:val="0082073E"/>
    <w:rsid w:val="00821C0F"/>
    <w:rsid w:val="00823079"/>
    <w:rsid w:val="0082410B"/>
    <w:rsid w:val="008251AF"/>
    <w:rsid w:val="00825818"/>
    <w:rsid w:val="00825B28"/>
    <w:rsid w:val="00826A90"/>
    <w:rsid w:val="00832176"/>
    <w:rsid w:val="008326F7"/>
    <w:rsid w:val="00832B26"/>
    <w:rsid w:val="00832E9B"/>
    <w:rsid w:val="00834C40"/>
    <w:rsid w:val="00835055"/>
    <w:rsid w:val="00836488"/>
    <w:rsid w:val="008378F5"/>
    <w:rsid w:val="008403BE"/>
    <w:rsid w:val="0084081A"/>
    <w:rsid w:val="0084677A"/>
    <w:rsid w:val="00846B7F"/>
    <w:rsid w:val="00847368"/>
    <w:rsid w:val="0084786A"/>
    <w:rsid w:val="00847B32"/>
    <w:rsid w:val="00850812"/>
    <w:rsid w:val="00850819"/>
    <w:rsid w:val="00851BD8"/>
    <w:rsid w:val="00854317"/>
    <w:rsid w:val="00854F2E"/>
    <w:rsid w:val="00856F7F"/>
    <w:rsid w:val="0086028B"/>
    <w:rsid w:val="00861C91"/>
    <w:rsid w:val="00861DCE"/>
    <w:rsid w:val="008629CC"/>
    <w:rsid w:val="00862E65"/>
    <w:rsid w:val="00863F98"/>
    <w:rsid w:val="00865019"/>
    <w:rsid w:val="008653D6"/>
    <w:rsid w:val="00865E9E"/>
    <w:rsid w:val="00866316"/>
    <w:rsid w:val="0086692E"/>
    <w:rsid w:val="008674F0"/>
    <w:rsid w:val="00867D21"/>
    <w:rsid w:val="00867EEE"/>
    <w:rsid w:val="008708F2"/>
    <w:rsid w:val="00873348"/>
    <w:rsid w:val="008734FA"/>
    <w:rsid w:val="008747A8"/>
    <w:rsid w:val="008748F0"/>
    <w:rsid w:val="00874BEC"/>
    <w:rsid w:val="00874EEB"/>
    <w:rsid w:val="0087651F"/>
    <w:rsid w:val="00876873"/>
    <w:rsid w:val="00876B9A"/>
    <w:rsid w:val="00876BFC"/>
    <w:rsid w:val="00877B8D"/>
    <w:rsid w:val="00881E57"/>
    <w:rsid w:val="00882632"/>
    <w:rsid w:val="00884D2D"/>
    <w:rsid w:val="00884E3C"/>
    <w:rsid w:val="00886BC2"/>
    <w:rsid w:val="00886CBD"/>
    <w:rsid w:val="00887486"/>
    <w:rsid w:val="008933BF"/>
    <w:rsid w:val="00893B21"/>
    <w:rsid w:val="00894328"/>
    <w:rsid w:val="008949D5"/>
    <w:rsid w:val="00897CD2"/>
    <w:rsid w:val="00897F59"/>
    <w:rsid w:val="008A099E"/>
    <w:rsid w:val="008A10C4"/>
    <w:rsid w:val="008A1BD2"/>
    <w:rsid w:val="008A1D5A"/>
    <w:rsid w:val="008A2C19"/>
    <w:rsid w:val="008A4942"/>
    <w:rsid w:val="008A6B7D"/>
    <w:rsid w:val="008B0248"/>
    <w:rsid w:val="008B2B16"/>
    <w:rsid w:val="008B4130"/>
    <w:rsid w:val="008B4820"/>
    <w:rsid w:val="008B56EE"/>
    <w:rsid w:val="008B5F26"/>
    <w:rsid w:val="008B656D"/>
    <w:rsid w:val="008C1D90"/>
    <w:rsid w:val="008C4E70"/>
    <w:rsid w:val="008C6D76"/>
    <w:rsid w:val="008C71B0"/>
    <w:rsid w:val="008D11AC"/>
    <w:rsid w:val="008D1341"/>
    <w:rsid w:val="008D1704"/>
    <w:rsid w:val="008D191D"/>
    <w:rsid w:val="008D1AF7"/>
    <w:rsid w:val="008D21FB"/>
    <w:rsid w:val="008D2AB3"/>
    <w:rsid w:val="008D31FE"/>
    <w:rsid w:val="008D32A7"/>
    <w:rsid w:val="008D34BC"/>
    <w:rsid w:val="008D3F9F"/>
    <w:rsid w:val="008D418B"/>
    <w:rsid w:val="008E00E3"/>
    <w:rsid w:val="008E0264"/>
    <w:rsid w:val="008E2405"/>
    <w:rsid w:val="008E286A"/>
    <w:rsid w:val="008E48AA"/>
    <w:rsid w:val="008E5B8F"/>
    <w:rsid w:val="008E5E96"/>
    <w:rsid w:val="008E66C9"/>
    <w:rsid w:val="008E7B2E"/>
    <w:rsid w:val="008F08F2"/>
    <w:rsid w:val="008F0BDE"/>
    <w:rsid w:val="008F1128"/>
    <w:rsid w:val="008F1EFB"/>
    <w:rsid w:val="008F377A"/>
    <w:rsid w:val="008F3CEC"/>
    <w:rsid w:val="008F45F8"/>
    <w:rsid w:val="008F5F33"/>
    <w:rsid w:val="008F7843"/>
    <w:rsid w:val="008F7CFC"/>
    <w:rsid w:val="009006D6"/>
    <w:rsid w:val="00900F14"/>
    <w:rsid w:val="00901D92"/>
    <w:rsid w:val="00902ECF"/>
    <w:rsid w:val="00910155"/>
    <w:rsid w:val="0091046A"/>
    <w:rsid w:val="0091254F"/>
    <w:rsid w:val="00912C71"/>
    <w:rsid w:val="00913E68"/>
    <w:rsid w:val="00914816"/>
    <w:rsid w:val="009148D9"/>
    <w:rsid w:val="009154B5"/>
    <w:rsid w:val="009164FF"/>
    <w:rsid w:val="00916500"/>
    <w:rsid w:val="00916E16"/>
    <w:rsid w:val="0091787A"/>
    <w:rsid w:val="00920F4A"/>
    <w:rsid w:val="009211F5"/>
    <w:rsid w:val="0092321E"/>
    <w:rsid w:val="00923770"/>
    <w:rsid w:val="00923923"/>
    <w:rsid w:val="00923FA8"/>
    <w:rsid w:val="00925754"/>
    <w:rsid w:val="00925796"/>
    <w:rsid w:val="00925B68"/>
    <w:rsid w:val="009266A4"/>
    <w:rsid w:val="00926ABD"/>
    <w:rsid w:val="009270AB"/>
    <w:rsid w:val="00927366"/>
    <w:rsid w:val="00930C88"/>
    <w:rsid w:val="00930DD6"/>
    <w:rsid w:val="00931997"/>
    <w:rsid w:val="00932473"/>
    <w:rsid w:val="00934842"/>
    <w:rsid w:val="00935438"/>
    <w:rsid w:val="009373FC"/>
    <w:rsid w:val="0094125B"/>
    <w:rsid w:val="009412B0"/>
    <w:rsid w:val="009436FE"/>
    <w:rsid w:val="00945297"/>
    <w:rsid w:val="0094556A"/>
    <w:rsid w:val="0094559D"/>
    <w:rsid w:val="009456DE"/>
    <w:rsid w:val="009462F3"/>
    <w:rsid w:val="00947907"/>
    <w:rsid w:val="00947F4E"/>
    <w:rsid w:val="009511A0"/>
    <w:rsid w:val="00951312"/>
    <w:rsid w:val="00951D15"/>
    <w:rsid w:val="00951DD6"/>
    <w:rsid w:val="00952C43"/>
    <w:rsid w:val="00953C09"/>
    <w:rsid w:val="0095615A"/>
    <w:rsid w:val="009568A0"/>
    <w:rsid w:val="009572C1"/>
    <w:rsid w:val="009615EA"/>
    <w:rsid w:val="0096356A"/>
    <w:rsid w:val="00963BFA"/>
    <w:rsid w:val="0096482F"/>
    <w:rsid w:val="0096557D"/>
    <w:rsid w:val="009666BC"/>
    <w:rsid w:val="00966D47"/>
    <w:rsid w:val="00967CC1"/>
    <w:rsid w:val="00970FE2"/>
    <w:rsid w:val="009712CA"/>
    <w:rsid w:val="00972DE4"/>
    <w:rsid w:val="009745E1"/>
    <w:rsid w:val="0097486B"/>
    <w:rsid w:val="00975417"/>
    <w:rsid w:val="009758D9"/>
    <w:rsid w:val="00977E24"/>
    <w:rsid w:val="00980545"/>
    <w:rsid w:val="009818BE"/>
    <w:rsid w:val="009822B0"/>
    <w:rsid w:val="009844DF"/>
    <w:rsid w:val="00985C68"/>
    <w:rsid w:val="00986993"/>
    <w:rsid w:val="00987A02"/>
    <w:rsid w:val="00992312"/>
    <w:rsid w:val="0099275E"/>
    <w:rsid w:val="0099348F"/>
    <w:rsid w:val="00993EF4"/>
    <w:rsid w:val="00995421"/>
    <w:rsid w:val="00996AE4"/>
    <w:rsid w:val="0099720B"/>
    <w:rsid w:val="00997EE7"/>
    <w:rsid w:val="009A1183"/>
    <w:rsid w:val="009A144C"/>
    <w:rsid w:val="009A1609"/>
    <w:rsid w:val="009A397A"/>
    <w:rsid w:val="009A3CD2"/>
    <w:rsid w:val="009A5538"/>
    <w:rsid w:val="009A56D7"/>
    <w:rsid w:val="009A604F"/>
    <w:rsid w:val="009A6095"/>
    <w:rsid w:val="009A6224"/>
    <w:rsid w:val="009A6585"/>
    <w:rsid w:val="009A7AAE"/>
    <w:rsid w:val="009B015F"/>
    <w:rsid w:val="009B1290"/>
    <w:rsid w:val="009B1921"/>
    <w:rsid w:val="009B35D5"/>
    <w:rsid w:val="009B47B8"/>
    <w:rsid w:val="009B4DCD"/>
    <w:rsid w:val="009B5B55"/>
    <w:rsid w:val="009B5C62"/>
    <w:rsid w:val="009B6468"/>
    <w:rsid w:val="009B792D"/>
    <w:rsid w:val="009C0DED"/>
    <w:rsid w:val="009C100A"/>
    <w:rsid w:val="009C1189"/>
    <w:rsid w:val="009C123B"/>
    <w:rsid w:val="009C27CE"/>
    <w:rsid w:val="009C3F73"/>
    <w:rsid w:val="009C4243"/>
    <w:rsid w:val="009C5DE7"/>
    <w:rsid w:val="009C75E2"/>
    <w:rsid w:val="009D0AAF"/>
    <w:rsid w:val="009D123C"/>
    <w:rsid w:val="009D194D"/>
    <w:rsid w:val="009D1DAA"/>
    <w:rsid w:val="009D2B0E"/>
    <w:rsid w:val="009D3B09"/>
    <w:rsid w:val="009D5C80"/>
    <w:rsid w:val="009D61D2"/>
    <w:rsid w:val="009D7E43"/>
    <w:rsid w:val="009E008F"/>
    <w:rsid w:val="009E02AA"/>
    <w:rsid w:val="009E1181"/>
    <w:rsid w:val="009E1D4D"/>
    <w:rsid w:val="009E200A"/>
    <w:rsid w:val="009E33BA"/>
    <w:rsid w:val="009E3B35"/>
    <w:rsid w:val="009E4636"/>
    <w:rsid w:val="009E472B"/>
    <w:rsid w:val="009E4C4B"/>
    <w:rsid w:val="009E6658"/>
    <w:rsid w:val="009E71C2"/>
    <w:rsid w:val="009E7EE4"/>
    <w:rsid w:val="009F041D"/>
    <w:rsid w:val="009F17DD"/>
    <w:rsid w:val="009F360C"/>
    <w:rsid w:val="009F3B90"/>
    <w:rsid w:val="009F3BB8"/>
    <w:rsid w:val="009F4115"/>
    <w:rsid w:val="009F60E8"/>
    <w:rsid w:val="009F6E1E"/>
    <w:rsid w:val="009F6F4F"/>
    <w:rsid w:val="009F77C1"/>
    <w:rsid w:val="009F79CF"/>
    <w:rsid w:val="009F7A09"/>
    <w:rsid w:val="009F7C79"/>
    <w:rsid w:val="00A0004A"/>
    <w:rsid w:val="00A002CE"/>
    <w:rsid w:val="00A01F67"/>
    <w:rsid w:val="00A026C0"/>
    <w:rsid w:val="00A03812"/>
    <w:rsid w:val="00A04854"/>
    <w:rsid w:val="00A049C7"/>
    <w:rsid w:val="00A06035"/>
    <w:rsid w:val="00A0629E"/>
    <w:rsid w:val="00A104FD"/>
    <w:rsid w:val="00A11DF9"/>
    <w:rsid w:val="00A13629"/>
    <w:rsid w:val="00A136AB"/>
    <w:rsid w:val="00A141D5"/>
    <w:rsid w:val="00A146C6"/>
    <w:rsid w:val="00A14808"/>
    <w:rsid w:val="00A15463"/>
    <w:rsid w:val="00A1647B"/>
    <w:rsid w:val="00A17C7B"/>
    <w:rsid w:val="00A20ED6"/>
    <w:rsid w:val="00A22372"/>
    <w:rsid w:val="00A24B0C"/>
    <w:rsid w:val="00A252CA"/>
    <w:rsid w:val="00A25C61"/>
    <w:rsid w:val="00A25E64"/>
    <w:rsid w:val="00A26C91"/>
    <w:rsid w:val="00A30592"/>
    <w:rsid w:val="00A317A1"/>
    <w:rsid w:val="00A3263D"/>
    <w:rsid w:val="00A327B0"/>
    <w:rsid w:val="00A32A43"/>
    <w:rsid w:val="00A332A1"/>
    <w:rsid w:val="00A3343E"/>
    <w:rsid w:val="00A33C8F"/>
    <w:rsid w:val="00A347AE"/>
    <w:rsid w:val="00A34F1F"/>
    <w:rsid w:val="00A3562B"/>
    <w:rsid w:val="00A36792"/>
    <w:rsid w:val="00A3760B"/>
    <w:rsid w:val="00A377E3"/>
    <w:rsid w:val="00A37D7F"/>
    <w:rsid w:val="00A40F63"/>
    <w:rsid w:val="00A4131A"/>
    <w:rsid w:val="00A42ECB"/>
    <w:rsid w:val="00A440C1"/>
    <w:rsid w:val="00A45C47"/>
    <w:rsid w:val="00A46410"/>
    <w:rsid w:val="00A473C8"/>
    <w:rsid w:val="00A47DB4"/>
    <w:rsid w:val="00A47FE6"/>
    <w:rsid w:val="00A50F1E"/>
    <w:rsid w:val="00A51B65"/>
    <w:rsid w:val="00A51CD0"/>
    <w:rsid w:val="00A52611"/>
    <w:rsid w:val="00A52835"/>
    <w:rsid w:val="00A53390"/>
    <w:rsid w:val="00A55104"/>
    <w:rsid w:val="00A56F1F"/>
    <w:rsid w:val="00A570BC"/>
    <w:rsid w:val="00A57688"/>
    <w:rsid w:val="00A60E56"/>
    <w:rsid w:val="00A62644"/>
    <w:rsid w:val="00A62A85"/>
    <w:rsid w:val="00A64BC9"/>
    <w:rsid w:val="00A66311"/>
    <w:rsid w:val="00A675EA"/>
    <w:rsid w:val="00A67DC5"/>
    <w:rsid w:val="00A7281A"/>
    <w:rsid w:val="00A72DA4"/>
    <w:rsid w:val="00A73848"/>
    <w:rsid w:val="00A74AFD"/>
    <w:rsid w:val="00A750BF"/>
    <w:rsid w:val="00A7712F"/>
    <w:rsid w:val="00A7785A"/>
    <w:rsid w:val="00A77C5A"/>
    <w:rsid w:val="00A81552"/>
    <w:rsid w:val="00A81A33"/>
    <w:rsid w:val="00A824D8"/>
    <w:rsid w:val="00A842E9"/>
    <w:rsid w:val="00A845AD"/>
    <w:rsid w:val="00A849CA"/>
    <w:rsid w:val="00A84A94"/>
    <w:rsid w:val="00A84E73"/>
    <w:rsid w:val="00A851D3"/>
    <w:rsid w:val="00A8720F"/>
    <w:rsid w:val="00A90F75"/>
    <w:rsid w:val="00A91996"/>
    <w:rsid w:val="00A93790"/>
    <w:rsid w:val="00A93BA0"/>
    <w:rsid w:val="00A93F29"/>
    <w:rsid w:val="00A93F41"/>
    <w:rsid w:val="00A945C0"/>
    <w:rsid w:val="00A95C51"/>
    <w:rsid w:val="00A96B03"/>
    <w:rsid w:val="00A96B6B"/>
    <w:rsid w:val="00A96D42"/>
    <w:rsid w:val="00AA162A"/>
    <w:rsid w:val="00AA2019"/>
    <w:rsid w:val="00AA262B"/>
    <w:rsid w:val="00AA2833"/>
    <w:rsid w:val="00AA3C3A"/>
    <w:rsid w:val="00AA3E8F"/>
    <w:rsid w:val="00AA4A62"/>
    <w:rsid w:val="00AA7430"/>
    <w:rsid w:val="00AA7F74"/>
    <w:rsid w:val="00AB04E3"/>
    <w:rsid w:val="00AB1960"/>
    <w:rsid w:val="00AB1D74"/>
    <w:rsid w:val="00AB2144"/>
    <w:rsid w:val="00AB24FA"/>
    <w:rsid w:val="00AB28DD"/>
    <w:rsid w:val="00AB307F"/>
    <w:rsid w:val="00AB3104"/>
    <w:rsid w:val="00AB31AA"/>
    <w:rsid w:val="00AB3B5A"/>
    <w:rsid w:val="00AB3C5F"/>
    <w:rsid w:val="00AB435F"/>
    <w:rsid w:val="00AB5FB6"/>
    <w:rsid w:val="00AB6D8A"/>
    <w:rsid w:val="00AB7C50"/>
    <w:rsid w:val="00AC1B51"/>
    <w:rsid w:val="00AC21FA"/>
    <w:rsid w:val="00AC3ED6"/>
    <w:rsid w:val="00AC47E9"/>
    <w:rsid w:val="00AC4C17"/>
    <w:rsid w:val="00AC64F8"/>
    <w:rsid w:val="00AD0226"/>
    <w:rsid w:val="00AD0FE6"/>
    <w:rsid w:val="00AD1DAA"/>
    <w:rsid w:val="00AD27B2"/>
    <w:rsid w:val="00AD2891"/>
    <w:rsid w:val="00AD2A88"/>
    <w:rsid w:val="00AD43B8"/>
    <w:rsid w:val="00AD70C2"/>
    <w:rsid w:val="00AD71AF"/>
    <w:rsid w:val="00AE0F72"/>
    <w:rsid w:val="00AE1B2B"/>
    <w:rsid w:val="00AE23C7"/>
    <w:rsid w:val="00AE2EFD"/>
    <w:rsid w:val="00AE3A28"/>
    <w:rsid w:val="00AE428A"/>
    <w:rsid w:val="00AE730C"/>
    <w:rsid w:val="00AF01D9"/>
    <w:rsid w:val="00AF068F"/>
    <w:rsid w:val="00AF087A"/>
    <w:rsid w:val="00AF1C29"/>
    <w:rsid w:val="00AF1E23"/>
    <w:rsid w:val="00AF2066"/>
    <w:rsid w:val="00AF215A"/>
    <w:rsid w:val="00AF40BF"/>
    <w:rsid w:val="00AF4F6C"/>
    <w:rsid w:val="00AF6757"/>
    <w:rsid w:val="00AF7701"/>
    <w:rsid w:val="00AF7F81"/>
    <w:rsid w:val="00B00069"/>
    <w:rsid w:val="00B0021F"/>
    <w:rsid w:val="00B00373"/>
    <w:rsid w:val="00B00A7A"/>
    <w:rsid w:val="00B00C9C"/>
    <w:rsid w:val="00B01AFF"/>
    <w:rsid w:val="00B02458"/>
    <w:rsid w:val="00B02712"/>
    <w:rsid w:val="00B040EB"/>
    <w:rsid w:val="00B05CC7"/>
    <w:rsid w:val="00B0730D"/>
    <w:rsid w:val="00B07565"/>
    <w:rsid w:val="00B10F73"/>
    <w:rsid w:val="00B1129E"/>
    <w:rsid w:val="00B118C7"/>
    <w:rsid w:val="00B12457"/>
    <w:rsid w:val="00B13BE1"/>
    <w:rsid w:val="00B14216"/>
    <w:rsid w:val="00B143F2"/>
    <w:rsid w:val="00B17E46"/>
    <w:rsid w:val="00B21041"/>
    <w:rsid w:val="00B2190F"/>
    <w:rsid w:val="00B21F4E"/>
    <w:rsid w:val="00B22572"/>
    <w:rsid w:val="00B22C82"/>
    <w:rsid w:val="00B23692"/>
    <w:rsid w:val="00B23792"/>
    <w:rsid w:val="00B2424F"/>
    <w:rsid w:val="00B245A1"/>
    <w:rsid w:val="00B249DB"/>
    <w:rsid w:val="00B24D62"/>
    <w:rsid w:val="00B25DF5"/>
    <w:rsid w:val="00B25E9E"/>
    <w:rsid w:val="00B2774A"/>
    <w:rsid w:val="00B27E39"/>
    <w:rsid w:val="00B27F5F"/>
    <w:rsid w:val="00B30B4C"/>
    <w:rsid w:val="00B31B19"/>
    <w:rsid w:val="00B3258F"/>
    <w:rsid w:val="00B333E1"/>
    <w:rsid w:val="00B33777"/>
    <w:rsid w:val="00B350D8"/>
    <w:rsid w:val="00B352C8"/>
    <w:rsid w:val="00B36C97"/>
    <w:rsid w:val="00B36CE9"/>
    <w:rsid w:val="00B37DE1"/>
    <w:rsid w:val="00B40850"/>
    <w:rsid w:val="00B4260D"/>
    <w:rsid w:val="00B431E4"/>
    <w:rsid w:val="00B44837"/>
    <w:rsid w:val="00B45BD1"/>
    <w:rsid w:val="00B47462"/>
    <w:rsid w:val="00B47D5B"/>
    <w:rsid w:val="00B51482"/>
    <w:rsid w:val="00B514F4"/>
    <w:rsid w:val="00B52673"/>
    <w:rsid w:val="00B53814"/>
    <w:rsid w:val="00B5403D"/>
    <w:rsid w:val="00B545CF"/>
    <w:rsid w:val="00B54787"/>
    <w:rsid w:val="00B571B5"/>
    <w:rsid w:val="00B6010F"/>
    <w:rsid w:val="00B60604"/>
    <w:rsid w:val="00B60866"/>
    <w:rsid w:val="00B60944"/>
    <w:rsid w:val="00B61FFD"/>
    <w:rsid w:val="00B63805"/>
    <w:rsid w:val="00B66CFB"/>
    <w:rsid w:val="00B675A4"/>
    <w:rsid w:val="00B71A13"/>
    <w:rsid w:val="00B73C24"/>
    <w:rsid w:val="00B749C5"/>
    <w:rsid w:val="00B74CE2"/>
    <w:rsid w:val="00B75C78"/>
    <w:rsid w:val="00B76763"/>
    <w:rsid w:val="00B76FDD"/>
    <w:rsid w:val="00B7732B"/>
    <w:rsid w:val="00B801EF"/>
    <w:rsid w:val="00B80E20"/>
    <w:rsid w:val="00B811A3"/>
    <w:rsid w:val="00B8158F"/>
    <w:rsid w:val="00B82589"/>
    <w:rsid w:val="00B834CF"/>
    <w:rsid w:val="00B84306"/>
    <w:rsid w:val="00B855BD"/>
    <w:rsid w:val="00B8564C"/>
    <w:rsid w:val="00B87385"/>
    <w:rsid w:val="00B879F0"/>
    <w:rsid w:val="00B87BB6"/>
    <w:rsid w:val="00B87D00"/>
    <w:rsid w:val="00B90BD7"/>
    <w:rsid w:val="00B90CFC"/>
    <w:rsid w:val="00B92418"/>
    <w:rsid w:val="00B92BCC"/>
    <w:rsid w:val="00B93591"/>
    <w:rsid w:val="00B93E90"/>
    <w:rsid w:val="00B94720"/>
    <w:rsid w:val="00B94CE6"/>
    <w:rsid w:val="00B95B28"/>
    <w:rsid w:val="00BA0A4D"/>
    <w:rsid w:val="00BA0E72"/>
    <w:rsid w:val="00BA0E84"/>
    <w:rsid w:val="00BA1737"/>
    <w:rsid w:val="00BA344D"/>
    <w:rsid w:val="00BA389E"/>
    <w:rsid w:val="00BA67EF"/>
    <w:rsid w:val="00BB1BE1"/>
    <w:rsid w:val="00BB4B9B"/>
    <w:rsid w:val="00BB4EC8"/>
    <w:rsid w:val="00BB5EE0"/>
    <w:rsid w:val="00BB7984"/>
    <w:rsid w:val="00BC25AA"/>
    <w:rsid w:val="00BC2F95"/>
    <w:rsid w:val="00BC4C46"/>
    <w:rsid w:val="00BD11DA"/>
    <w:rsid w:val="00BD1400"/>
    <w:rsid w:val="00BD2069"/>
    <w:rsid w:val="00BD3819"/>
    <w:rsid w:val="00BD3990"/>
    <w:rsid w:val="00BD6939"/>
    <w:rsid w:val="00BE0C36"/>
    <w:rsid w:val="00BE13E2"/>
    <w:rsid w:val="00BE38EC"/>
    <w:rsid w:val="00BE56DB"/>
    <w:rsid w:val="00BE6F48"/>
    <w:rsid w:val="00BE712C"/>
    <w:rsid w:val="00BF0FF1"/>
    <w:rsid w:val="00BF12F2"/>
    <w:rsid w:val="00BF2B6C"/>
    <w:rsid w:val="00BF37D2"/>
    <w:rsid w:val="00BF50BC"/>
    <w:rsid w:val="00BF5541"/>
    <w:rsid w:val="00BF7635"/>
    <w:rsid w:val="00BF7668"/>
    <w:rsid w:val="00C01481"/>
    <w:rsid w:val="00C022E3"/>
    <w:rsid w:val="00C031A8"/>
    <w:rsid w:val="00C05429"/>
    <w:rsid w:val="00C05A5F"/>
    <w:rsid w:val="00C10208"/>
    <w:rsid w:val="00C1064C"/>
    <w:rsid w:val="00C11128"/>
    <w:rsid w:val="00C1183F"/>
    <w:rsid w:val="00C11F7C"/>
    <w:rsid w:val="00C12CC2"/>
    <w:rsid w:val="00C13C14"/>
    <w:rsid w:val="00C13DE1"/>
    <w:rsid w:val="00C151C6"/>
    <w:rsid w:val="00C15C22"/>
    <w:rsid w:val="00C16E2F"/>
    <w:rsid w:val="00C2196D"/>
    <w:rsid w:val="00C22D17"/>
    <w:rsid w:val="00C23CE1"/>
    <w:rsid w:val="00C24764"/>
    <w:rsid w:val="00C24957"/>
    <w:rsid w:val="00C24F4F"/>
    <w:rsid w:val="00C25A51"/>
    <w:rsid w:val="00C2670F"/>
    <w:rsid w:val="00C26BB2"/>
    <w:rsid w:val="00C27A66"/>
    <w:rsid w:val="00C312CC"/>
    <w:rsid w:val="00C319AC"/>
    <w:rsid w:val="00C31BB9"/>
    <w:rsid w:val="00C323F6"/>
    <w:rsid w:val="00C32F26"/>
    <w:rsid w:val="00C344AE"/>
    <w:rsid w:val="00C36A82"/>
    <w:rsid w:val="00C37662"/>
    <w:rsid w:val="00C41F8E"/>
    <w:rsid w:val="00C4373B"/>
    <w:rsid w:val="00C43F69"/>
    <w:rsid w:val="00C44819"/>
    <w:rsid w:val="00C44A29"/>
    <w:rsid w:val="00C44D2A"/>
    <w:rsid w:val="00C45FB8"/>
    <w:rsid w:val="00C466E3"/>
    <w:rsid w:val="00C46B8B"/>
    <w:rsid w:val="00C4712D"/>
    <w:rsid w:val="00C47310"/>
    <w:rsid w:val="00C5091A"/>
    <w:rsid w:val="00C51441"/>
    <w:rsid w:val="00C52F06"/>
    <w:rsid w:val="00C54661"/>
    <w:rsid w:val="00C555C9"/>
    <w:rsid w:val="00C55DAA"/>
    <w:rsid w:val="00C603FE"/>
    <w:rsid w:val="00C6065A"/>
    <w:rsid w:val="00C62BAF"/>
    <w:rsid w:val="00C62CE4"/>
    <w:rsid w:val="00C6566C"/>
    <w:rsid w:val="00C656FA"/>
    <w:rsid w:val="00C65856"/>
    <w:rsid w:val="00C6706B"/>
    <w:rsid w:val="00C67A29"/>
    <w:rsid w:val="00C7140F"/>
    <w:rsid w:val="00C71770"/>
    <w:rsid w:val="00C71BE6"/>
    <w:rsid w:val="00C72160"/>
    <w:rsid w:val="00C72D47"/>
    <w:rsid w:val="00C74668"/>
    <w:rsid w:val="00C750E1"/>
    <w:rsid w:val="00C75C33"/>
    <w:rsid w:val="00C767CC"/>
    <w:rsid w:val="00C80213"/>
    <w:rsid w:val="00C81F52"/>
    <w:rsid w:val="00C8342F"/>
    <w:rsid w:val="00C83BC5"/>
    <w:rsid w:val="00C83C64"/>
    <w:rsid w:val="00C84440"/>
    <w:rsid w:val="00C845E9"/>
    <w:rsid w:val="00C848E8"/>
    <w:rsid w:val="00C84D48"/>
    <w:rsid w:val="00C86564"/>
    <w:rsid w:val="00C9006B"/>
    <w:rsid w:val="00C90925"/>
    <w:rsid w:val="00C91F6E"/>
    <w:rsid w:val="00C928B9"/>
    <w:rsid w:val="00C94082"/>
    <w:rsid w:val="00C94F55"/>
    <w:rsid w:val="00C954B8"/>
    <w:rsid w:val="00C9571A"/>
    <w:rsid w:val="00C96022"/>
    <w:rsid w:val="00C9671F"/>
    <w:rsid w:val="00C969C1"/>
    <w:rsid w:val="00C96CD0"/>
    <w:rsid w:val="00C96EFD"/>
    <w:rsid w:val="00C975F4"/>
    <w:rsid w:val="00CA0D8D"/>
    <w:rsid w:val="00CA5E7D"/>
    <w:rsid w:val="00CA6DBC"/>
    <w:rsid w:val="00CA7D62"/>
    <w:rsid w:val="00CB07A8"/>
    <w:rsid w:val="00CB2265"/>
    <w:rsid w:val="00CB3DBA"/>
    <w:rsid w:val="00CB44DA"/>
    <w:rsid w:val="00CB5974"/>
    <w:rsid w:val="00CB6D74"/>
    <w:rsid w:val="00CC0492"/>
    <w:rsid w:val="00CC092E"/>
    <w:rsid w:val="00CC0B6A"/>
    <w:rsid w:val="00CC0E24"/>
    <w:rsid w:val="00CC16E6"/>
    <w:rsid w:val="00CC1805"/>
    <w:rsid w:val="00CC4E0C"/>
    <w:rsid w:val="00CC6546"/>
    <w:rsid w:val="00CD3C29"/>
    <w:rsid w:val="00CD444E"/>
    <w:rsid w:val="00CD4A57"/>
    <w:rsid w:val="00CD4B78"/>
    <w:rsid w:val="00CD56EA"/>
    <w:rsid w:val="00CD588A"/>
    <w:rsid w:val="00CD6749"/>
    <w:rsid w:val="00CD7F3D"/>
    <w:rsid w:val="00CE01B2"/>
    <w:rsid w:val="00CE2A6F"/>
    <w:rsid w:val="00CE5552"/>
    <w:rsid w:val="00CE72F3"/>
    <w:rsid w:val="00CE7312"/>
    <w:rsid w:val="00CE7510"/>
    <w:rsid w:val="00CF014A"/>
    <w:rsid w:val="00CF0F27"/>
    <w:rsid w:val="00CF2B7D"/>
    <w:rsid w:val="00CF32F5"/>
    <w:rsid w:val="00CF3D98"/>
    <w:rsid w:val="00CF4531"/>
    <w:rsid w:val="00CF4889"/>
    <w:rsid w:val="00CF56D5"/>
    <w:rsid w:val="00CF574E"/>
    <w:rsid w:val="00CF5BAE"/>
    <w:rsid w:val="00D012E6"/>
    <w:rsid w:val="00D02ECD"/>
    <w:rsid w:val="00D04532"/>
    <w:rsid w:val="00D0525A"/>
    <w:rsid w:val="00D10247"/>
    <w:rsid w:val="00D12940"/>
    <w:rsid w:val="00D12DC9"/>
    <w:rsid w:val="00D14463"/>
    <w:rsid w:val="00D146F1"/>
    <w:rsid w:val="00D14BB7"/>
    <w:rsid w:val="00D1546B"/>
    <w:rsid w:val="00D15736"/>
    <w:rsid w:val="00D169A1"/>
    <w:rsid w:val="00D16AD7"/>
    <w:rsid w:val="00D17964"/>
    <w:rsid w:val="00D20994"/>
    <w:rsid w:val="00D21012"/>
    <w:rsid w:val="00D230E7"/>
    <w:rsid w:val="00D255EB"/>
    <w:rsid w:val="00D25667"/>
    <w:rsid w:val="00D259BE"/>
    <w:rsid w:val="00D267E2"/>
    <w:rsid w:val="00D30812"/>
    <w:rsid w:val="00D31636"/>
    <w:rsid w:val="00D33604"/>
    <w:rsid w:val="00D357A5"/>
    <w:rsid w:val="00D3657B"/>
    <w:rsid w:val="00D36B67"/>
    <w:rsid w:val="00D3768C"/>
    <w:rsid w:val="00D37B08"/>
    <w:rsid w:val="00D37B1F"/>
    <w:rsid w:val="00D40813"/>
    <w:rsid w:val="00D413FE"/>
    <w:rsid w:val="00D41C21"/>
    <w:rsid w:val="00D421CA"/>
    <w:rsid w:val="00D422BB"/>
    <w:rsid w:val="00D42371"/>
    <w:rsid w:val="00D437FF"/>
    <w:rsid w:val="00D45413"/>
    <w:rsid w:val="00D457CA"/>
    <w:rsid w:val="00D45EAA"/>
    <w:rsid w:val="00D467AF"/>
    <w:rsid w:val="00D47CEB"/>
    <w:rsid w:val="00D51097"/>
    <w:rsid w:val="00D5130C"/>
    <w:rsid w:val="00D51585"/>
    <w:rsid w:val="00D518E0"/>
    <w:rsid w:val="00D53192"/>
    <w:rsid w:val="00D53730"/>
    <w:rsid w:val="00D55657"/>
    <w:rsid w:val="00D55C8E"/>
    <w:rsid w:val="00D567C6"/>
    <w:rsid w:val="00D5717A"/>
    <w:rsid w:val="00D60566"/>
    <w:rsid w:val="00D60646"/>
    <w:rsid w:val="00D621C2"/>
    <w:rsid w:val="00D62265"/>
    <w:rsid w:val="00D64A04"/>
    <w:rsid w:val="00D65CC2"/>
    <w:rsid w:val="00D67274"/>
    <w:rsid w:val="00D71178"/>
    <w:rsid w:val="00D711C4"/>
    <w:rsid w:val="00D71B4A"/>
    <w:rsid w:val="00D72061"/>
    <w:rsid w:val="00D726F7"/>
    <w:rsid w:val="00D74039"/>
    <w:rsid w:val="00D74094"/>
    <w:rsid w:val="00D744D2"/>
    <w:rsid w:val="00D74ACB"/>
    <w:rsid w:val="00D760B5"/>
    <w:rsid w:val="00D77377"/>
    <w:rsid w:val="00D77977"/>
    <w:rsid w:val="00D8512E"/>
    <w:rsid w:val="00D862D9"/>
    <w:rsid w:val="00D87B97"/>
    <w:rsid w:val="00D90075"/>
    <w:rsid w:val="00D90E4D"/>
    <w:rsid w:val="00D91EB0"/>
    <w:rsid w:val="00D92DD3"/>
    <w:rsid w:val="00D9312B"/>
    <w:rsid w:val="00D93FB9"/>
    <w:rsid w:val="00D9563A"/>
    <w:rsid w:val="00D95872"/>
    <w:rsid w:val="00D969AE"/>
    <w:rsid w:val="00DA11C5"/>
    <w:rsid w:val="00DA1BCA"/>
    <w:rsid w:val="00DA1E58"/>
    <w:rsid w:val="00DA26FF"/>
    <w:rsid w:val="00DA28F0"/>
    <w:rsid w:val="00DA2A0E"/>
    <w:rsid w:val="00DA3287"/>
    <w:rsid w:val="00DA36A5"/>
    <w:rsid w:val="00DA42F4"/>
    <w:rsid w:val="00DA44A6"/>
    <w:rsid w:val="00DA4615"/>
    <w:rsid w:val="00DA468F"/>
    <w:rsid w:val="00DA603F"/>
    <w:rsid w:val="00DA64F0"/>
    <w:rsid w:val="00DB0237"/>
    <w:rsid w:val="00DB1936"/>
    <w:rsid w:val="00DB2042"/>
    <w:rsid w:val="00DB2C84"/>
    <w:rsid w:val="00DB4B56"/>
    <w:rsid w:val="00DB62DE"/>
    <w:rsid w:val="00DB6599"/>
    <w:rsid w:val="00DC1055"/>
    <w:rsid w:val="00DC15AE"/>
    <w:rsid w:val="00DC1D96"/>
    <w:rsid w:val="00DC2504"/>
    <w:rsid w:val="00DC3080"/>
    <w:rsid w:val="00DC3AC2"/>
    <w:rsid w:val="00DC50EF"/>
    <w:rsid w:val="00DC5477"/>
    <w:rsid w:val="00DC5949"/>
    <w:rsid w:val="00DC5C37"/>
    <w:rsid w:val="00DC6070"/>
    <w:rsid w:val="00DD0017"/>
    <w:rsid w:val="00DD19BA"/>
    <w:rsid w:val="00DD3059"/>
    <w:rsid w:val="00DD375B"/>
    <w:rsid w:val="00DD3A09"/>
    <w:rsid w:val="00DD3D6C"/>
    <w:rsid w:val="00DD4BF8"/>
    <w:rsid w:val="00DD53F9"/>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A7C"/>
    <w:rsid w:val="00E04CE2"/>
    <w:rsid w:val="00E04DB6"/>
    <w:rsid w:val="00E05BB7"/>
    <w:rsid w:val="00E05F4F"/>
    <w:rsid w:val="00E06FFB"/>
    <w:rsid w:val="00E07036"/>
    <w:rsid w:val="00E07370"/>
    <w:rsid w:val="00E10884"/>
    <w:rsid w:val="00E10B02"/>
    <w:rsid w:val="00E111BA"/>
    <w:rsid w:val="00E12048"/>
    <w:rsid w:val="00E1237C"/>
    <w:rsid w:val="00E1260C"/>
    <w:rsid w:val="00E1431E"/>
    <w:rsid w:val="00E16001"/>
    <w:rsid w:val="00E20015"/>
    <w:rsid w:val="00E206FB"/>
    <w:rsid w:val="00E20E7B"/>
    <w:rsid w:val="00E21D7D"/>
    <w:rsid w:val="00E21F59"/>
    <w:rsid w:val="00E2361B"/>
    <w:rsid w:val="00E2433C"/>
    <w:rsid w:val="00E24EB4"/>
    <w:rsid w:val="00E26F73"/>
    <w:rsid w:val="00E276B9"/>
    <w:rsid w:val="00E27745"/>
    <w:rsid w:val="00E30155"/>
    <w:rsid w:val="00E311EF"/>
    <w:rsid w:val="00E32917"/>
    <w:rsid w:val="00E33752"/>
    <w:rsid w:val="00E33963"/>
    <w:rsid w:val="00E36998"/>
    <w:rsid w:val="00E37632"/>
    <w:rsid w:val="00E37F4E"/>
    <w:rsid w:val="00E40CED"/>
    <w:rsid w:val="00E41842"/>
    <w:rsid w:val="00E426F1"/>
    <w:rsid w:val="00E43844"/>
    <w:rsid w:val="00E45DA1"/>
    <w:rsid w:val="00E465E4"/>
    <w:rsid w:val="00E4794F"/>
    <w:rsid w:val="00E47EEF"/>
    <w:rsid w:val="00E500D9"/>
    <w:rsid w:val="00E51EDF"/>
    <w:rsid w:val="00E52BB5"/>
    <w:rsid w:val="00E536B7"/>
    <w:rsid w:val="00E54636"/>
    <w:rsid w:val="00E54A31"/>
    <w:rsid w:val="00E54E1A"/>
    <w:rsid w:val="00E563A0"/>
    <w:rsid w:val="00E567CE"/>
    <w:rsid w:val="00E56F6A"/>
    <w:rsid w:val="00E60F0A"/>
    <w:rsid w:val="00E621AB"/>
    <w:rsid w:val="00E6228B"/>
    <w:rsid w:val="00E643B3"/>
    <w:rsid w:val="00E6444B"/>
    <w:rsid w:val="00E64E00"/>
    <w:rsid w:val="00E66535"/>
    <w:rsid w:val="00E66D2C"/>
    <w:rsid w:val="00E66F24"/>
    <w:rsid w:val="00E7257F"/>
    <w:rsid w:val="00E72D3A"/>
    <w:rsid w:val="00E732F6"/>
    <w:rsid w:val="00E77EBB"/>
    <w:rsid w:val="00E80519"/>
    <w:rsid w:val="00E823E2"/>
    <w:rsid w:val="00E83CC9"/>
    <w:rsid w:val="00E8419B"/>
    <w:rsid w:val="00E86AA9"/>
    <w:rsid w:val="00E87306"/>
    <w:rsid w:val="00E9183E"/>
    <w:rsid w:val="00E91FE1"/>
    <w:rsid w:val="00E92FD3"/>
    <w:rsid w:val="00E95B7C"/>
    <w:rsid w:val="00E96BD2"/>
    <w:rsid w:val="00E96F69"/>
    <w:rsid w:val="00EA0958"/>
    <w:rsid w:val="00EA40F8"/>
    <w:rsid w:val="00EA445A"/>
    <w:rsid w:val="00EA4A72"/>
    <w:rsid w:val="00EA5E95"/>
    <w:rsid w:val="00EA719B"/>
    <w:rsid w:val="00EA7487"/>
    <w:rsid w:val="00EA7922"/>
    <w:rsid w:val="00EB03AD"/>
    <w:rsid w:val="00EB0715"/>
    <w:rsid w:val="00EB1FF9"/>
    <w:rsid w:val="00EB2851"/>
    <w:rsid w:val="00EB39ED"/>
    <w:rsid w:val="00EB3D36"/>
    <w:rsid w:val="00EB4B44"/>
    <w:rsid w:val="00EB4C09"/>
    <w:rsid w:val="00EB4EBA"/>
    <w:rsid w:val="00EB521B"/>
    <w:rsid w:val="00EB6146"/>
    <w:rsid w:val="00EB646A"/>
    <w:rsid w:val="00EB6B8A"/>
    <w:rsid w:val="00EB6C5A"/>
    <w:rsid w:val="00EB72D8"/>
    <w:rsid w:val="00EB7D00"/>
    <w:rsid w:val="00EB7E02"/>
    <w:rsid w:val="00EC0467"/>
    <w:rsid w:val="00EC08D1"/>
    <w:rsid w:val="00EC0EFB"/>
    <w:rsid w:val="00EC4C2A"/>
    <w:rsid w:val="00EC4F32"/>
    <w:rsid w:val="00EC6134"/>
    <w:rsid w:val="00EC698A"/>
    <w:rsid w:val="00EC6E93"/>
    <w:rsid w:val="00EC781B"/>
    <w:rsid w:val="00ED042E"/>
    <w:rsid w:val="00ED0A55"/>
    <w:rsid w:val="00ED0F1A"/>
    <w:rsid w:val="00ED2C35"/>
    <w:rsid w:val="00ED4871"/>
    <w:rsid w:val="00ED4954"/>
    <w:rsid w:val="00ED5258"/>
    <w:rsid w:val="00ED5A43"/>
    <w:rsid w:val="00ED6B8C"/>
    <w:rsid w:val="00EE0943"/>
    <w:rsid w:val="00EE30DC"/>
    <w:rsid w:val="00EE316A"/>
    <w:rsid w:val="00EE33A2"/>
    <w:rsid w:val="00EE39FF"/>
    <w:rsid w:val="00EE44A7"/>
    <w:rsid w:val="00EE5336"/>
    <w:rsid w:val="00EE6A1E"/>
    <w:rsid w:val="00EE6E0C"/>
    <w:rsid w:val="00EE773A"/>
    <w:rsid w:val="00EF10B2"/>
    <w:rsid w:val="00EF15D4"/>
    <w:rsid w:val="00EF1B19"/>
    <w:rsid w:val="00EF289F"/>
    <w:rsid w:val="00EF381A"/>
    <w:rsid w:val="00EF444A"/>
    <w:rsid w:val="00EF4CB4"/>
    <w:rsid w:val="00EF5486"/>
    <w:rsid w:val="00EF549D"/>
    <w:rsid w:val="00EF5991"/>
    <w:rsid w:val="00EF75AF"/>
    <w:rsid w:val="00F00104"/>
    <w:rsid w:val="00F014CA"/>
    <w:rsid w:val="00F032F7"/>
    <w:rsid w:val="00F04592"/>
    <w:rsid w:val="00F07319"/>
    <w:rsid w:val="00F116D6"/>
    <w:rsid w:val="00F1199C"/>
    <w:rsid w:val="00F12394"/>
    <w:rsid w:val="00F12E2C"/>
    <w:rsid w:val="00F13173"/>
    <w:rsid w:val="00F13221"/>
    <w:rsid w:val="00F15302"/>
    <w:rsid w:val="00F17B01"/>
    <w:rsid w:val="00F17C32"/>
    <w:rsid w:val="00F20541"/>
    <w:rsid w:val="00F20735"/>
    <w:rsid w:val="00F20B61"/>
    <w:rsid w:val="00F21560"/>
    <w:rsid w:val="00F21732"/>
    <w:rsid w:val="00F21800"/>
    <w:rsid w:val="00F21A41"/>
    <w:rsid w:val="00F22683"/>
    <w:rsid w:val="00F23578"/>
    <w:rsid w:val="00F24DC5"/>
    <w:rsid w:val="00F271D3"/>
    <w:rsid w:val="00F273A5"/>
    <w:rsid w:val="00F300ED"/>
    <w:rsid w:val="00F30667"/>
    <w:rsid w:val="00F3251E"/>
    <w:rsid w:val="00F325E7"/>
    <w:rsid w:val="00F32721"/>
    <w:rsid w:val="00F33887"/>
    <w:rsid w:val="00F352FD"/>
    <w:rsid w:val="00F359E9"/>
    <w:rsid w:val="00F35C20"/>
    <w:rsid w:val="00F40150"/>
    <w:rsid w:val="00F4106D"/>
    <w:rsid w:val="00F42116"/>
    <w:rsid w:val="00F42206"/>
    <w:rsid w:val="00F440FA"/>
    <w:rsid w:val="00F445E9"/>
    <w:rsid w:val="00F45BC8"/>
    <w:rsid w:val="00F475E0"/>
    <w:rsid w:val="00F504CC"/>
    <w:rsid w:val="00F50949"/>
    <w:rsid w:val="00F524A3"/>
    <w:rsid w:val="00F543E5"/>
    <w:rsid w:val="00F54891"/>
    <w:rsid w:val="00F569A2"/>
    <w:rsid w:val="00F579D0"/>
    <w:rsid w:val="00F57B1F"/>
    <w:rsid w:val="00F60953"/>
    <w:rsid w:val="00F633AC"/>
    <w:rsid w:val="00F63698"/>
    <w:rsid w:val="00F63A7E"/>
    <w:rsid w:val="00F642E3"/>
    <w:rsid w:val="00F6445E"/>
    <w:rsid w:val="00F65255"/>
    <w:rsid w:val="00F65638"/>
    <w:rsid w:val="00F65FAA"/>
    <w:rsid w:val="00F67A1C"/>
    <w:rsid w:val="00F67E6C"/>
    <w:rsid w:val="00F70803"/>
    <w:rsid w:val="00F70CE5"/>
    <w:rsid w:val="00F72F66"/>
    <w:rsid w:val="00F740B6"/>
    <w:rsid w:val="00F748F4"/>
    <w:rsid w:val="00F75305"/>
    <w:rsid w:val="00F75CE8"/>
    <w:rsid w:val="00F7649E"/>
    <w:rsid w:val="00F76DAA"/>
    <w:rsid w:val="00F81734"/>
    <w:rsid w:val="00F82C5B"/>
    <w:rsid w:val="00F835F4"/>
    <w:rsid w:val="00F84EE9"/>
    <w:rsid w:val="00F8555F"/>
    <w:rsid w:val="00F85DDC"/>
    <w:rsid w:val="00F86865"/>
    <w:rsid w:val="00F86C6F"/>
    <w:rsid w:val="00F87BFF"/>
    <w:rsid w:val="00F87D5E"/>
    <w:rsid w:val="00F907EB"/>
    <w:rsid w:val="00F939C0"/>
    <w:rsid w:val="00F943E3"/>
    <w:rsid w:val="00F9558A"/>
    <w:rsid w:val="00F95D77"/>
    <w:rsid w:val="00F966D3"/>
    <w:rsid w:val="00FA06CB"/>
    <w:rsid w:val="00FA4347"/>
    <w:rsid w:val="00FA578E"/>
    <w:rsid w:val="00FA5D70"/>
    <w:rsid w:val="00FA6461"/>
    <w:rsid w:val="00FA65C9"/>
    <w:rsid w:val="00FA745A"/>
    <w:rsid w:val="00FA7652"/>
    <w:rsid w:val="00FA7B88"/>
    <w:rsid w:val="00FB10AC"/>
    <w:rsid w:val="00FB1D68"/>
    <w:rsid w:val="00FB20F7"/>
    <w:rsid w:val="00FB2EDF"/>
    <w:rsid w:val="00FB3E36"/>
    <w:rsid w:val="00FB5035"/>
    <w:rsid w:val="00FB54C9"/>
    <w:rsid w:val="00FB5775"/>
    <w:rsid w:val="00FB7A41"/>
    <w:rsid w:val="00FC249C"/>
    <w:rsid w:val="00FC2851"/>
    <w:rsid w:val="00FC4DE1"/>
    <w:rsid w:val="00FC4F71"/>
    <w:rsid w:val="00FC7D0A"/>
    <w:rsid w:val="00FD07C6"/>
    <w:rsid w:val="00FD33A5"/>
    <w:rsid w:val="00FD36F9"/>
    <w:rsid w:val="00FD384D"/>
    <w:rsid w:val="00FD4AB3"/>
    <w:rsid w:val="00FD5961"/>
    <w:rsid w:val="00FD6B54"/>
    <w:rsid w:val="00FE0942"/>
    <w:rsid w:val="00FE0CA1"/>
    <w:rsid w:val="00FE2E6B"/>
    <w:rsid w:val="00FE30EC"/>
    <w:rsid w:val="00FE4823"/>
    <w:rsid w:val="00FE4BF4"/>
    <w:rsid w:val="00FE5110"/>
    <w:rsid w:val="00FE6078"/>
    <w:rsid w:val="00FE63F1"/>
    <w:rsid w:val="00FE661D"/>
    <w:rsid w:val="00FE6F70"/>
    <w:rsid w:val="00FE7191"/>
    <w:rsid w:val="00FF1C12"/>
    <w:rsid w:val="00FF21C7"/>
    <w:rsid w:val="00FF22EC"/>
    <w:rsid w:val="00FF394E"/>
    <w:rsid w:val="00FF40DE"/>
    <w:rsid w:val="00FF4CAF"/>
    <w:rsid w:val="00FF675E"/>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45AB20C-97C7-41F8-80F7-DD2D87973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D4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2Char">
    <w:name w:val="Heading 2 Char"/>
    <w:aliases w:val="H2 Char,h2 Char,2nd level Char,†berschrift 2 Char,õberschrift 2 Char,UNDERRUBRIK 1-2 Char"/>
    <w:basedOn w:val="DefaultParagraphFont"/>
    <w:link w:val="Heading2"/>
    <w:rsid w:val="00D92DD3"/>
    <w:rPr>
      <w:rFonts w:ascii="Arial" w:hAnsi="Arial"/>
      <w:sz w:val="32"/>
      <w:lang w:eastAsia="en-US"/>
    </w:rPr>
  </w:style>
  <w:style w:type="character" w:customStyle="1" w:styleId="Heading1Char">
    <w:name w:val="Heading 1 Char"/>
    <w:link w:val="Heading1"/>
    <w:qFormat/>
    <w:rsid w:val="004857F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572855">
      <w:bodyDiv w:val="1"/>
      <w:marLeft w:val="0"/>
      <w:marRight w:val="0"/>
      <w:marTop w:val="0"/>
      <w:marBottom w:val="0"/>
      <w:divBdr>
        <w:top w:val="none" w:sz="0" w:space="0" w:color="auto"/>
        <w:left w:val="none" w:sz="0" w:space="0" w:color="auto"/>
        <w:bottom w:val="none" w:sz="0" w:space="0" w:color="auto"/>
        <w:right w:val="none" w:sz="0" w:space="0" w:color="auto"/>
      </w:divBdr>
    </w:div>
    <w:div w:id="1162194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8439176">
      <w:bodyDiv w:val="1"/>
      <w:marLeft w:val="0"/>
      <w:marRight w:val="0"/>
      <w:marTop w:val="0"/>
      <w:marBottom w:val="0"/>
      <w:divBdr>
        <w:top w:val="none" w:sz="0" w:space="0" w:color="auto"/>
        <w:left w:val="none" w:sz="0" w:space="0" w:color="auto"/>
        <w:bottom w:val="none" w:sz="0" w:space="0" w:color="auto"/>
        <w:right w:val="none" w:sz="0" w:space="0" w:color="auto"/>
      </w:divBdr>
    </w:div>
    <w:div w:id="233317900">
      <w:bodyDiv w:val="1"/>
      <w:marLeft w:val="0"/>
      <w:marRight w:val="0"/>
      <w:marTop w:val="0"/>
      <w:marBottom w:val="0"/>
      <w:divBdr>
        <w:top w:val="none" w:sz="0" w:space="0" w:color="auto"/>
        <w:left w:val="none" w:sz="0" w:space="0" w:color="auto"/>
        <w:bottom w:val="none" w:sz="0" w:space="0" w:color="auto"/>
        <w:right w:val="none" w:sz="0" w:space="0" w:color="auto"/>
      </w:divBdr>
    </w:div>
    <w:div w:id="239025071">
      <w:bodyDiv w:val="1"/>
      <w:marLeft w:val="0"/>
      <w:marRight w:val="0"/>
      <w:marTop w:val="0"/>
      <w:marBottom w:val="0"/>
      <w:divBdr>
        <w:top w:val="none" w:sz="0" w:space="0" w:color="auto"/>
        <w:left w:val="none" w:sz="0" w:space="0" w:color="auto"/>
        <w:bottom w:val="none" w:sz="0" w:space="0" w:color="auto"/>
        <w:right w:val="none" w:sz="0" w:space="0" w:color="auto"/>
      </w:divBdr>
    </w:div>
    <w:div w:id="370687965">
      <w:bodyDiv w:val="1"/>
      <w:marLeft w:val="0"/>
      <w:marRight w:val="0"/>
      <w:marTop w:val="0"/>
      <w:marBottom w:val="0"/>
      <w:divBdr>
        <w:top w:val="none" w:sz="0" w:space="0" w:color="auto"/>
        <w:left w:val="none" w:sz="0" w:space="0" w:color="auto"/>
        <w:bottom w:val="none" w:sz="0" w:space="0" w:color="auto"/>
        <w:right w:val="none" w:sz="0" w:space="0" w:color="auto"/>
      </w:divBdr>
    </w:div>
    <w:div w:id="427773257">
      <w:bodyDiv w:val="1"/>
      <w:marLeft w:val="0"/>
      <w:marRight w:val="0"/>
      <w:marTop w:val="0"/>
      <w:marBottom w:val="0"/>
      <w:divBdr>
        <w:top w:val="none" w:sz="0" w:space="0" w:color="auto"/>
        <w:left w:val="none" w:sz="0" w:space="0" w:color="auto"/>
        <w:bottom w:val="none" w:sz="0" w:space="0" w:color="auto"/>
        <w:right w:val="none" w:sz="0" w:space="0" w:color="auto"/>
      </w:divBdr>
    </w:div>
    <w:div w:id="47810771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35343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75985070">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87665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629809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184005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9284029">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417635">
      <w:bodyDiv w:val="1"/>
      <w:marLeft w:val="0"/>
      <w:marRight w:val="0"/>
      <w:marTop w:val="0"/>
      <w:marBottom w:val="0"/>
      <w:divBdr>
        <w:top w:val="none" w:sz="0" w:space="0" w:color="auto"/>
        <w:left w:val="none" w:sz="0" w:space="0" w:color="auto"/>
        <w:bottom w:val="none" w:sz="0" w:space="0" w:color="auto"/>
        <w:right w:val="none" w:sz="0" w:space="0" w:color="auto"/>
      </w:divBdr>
    </w:div>
    <w:div w:id="1735544729">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864282">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11233A-7EE4-47DB-8272-A1CEE659D304}">
  <ds:schemaRefs>
    <ds:schemaRef ds:uri="http://schemas.openxmlformats.org/officeDocument/2006/bibliography"/>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12D230D4-207E-458A-AC32-25D722429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1</Pages>
  <Words>855</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Samsung</cp:lastModifiedBy>
  <cp:revision>11</cp:revision>
  <cp:lastPrinted>1900-01-02T02:00:00Z</cp:lastPrinted>
  <dcterms:created xsi:type="dcterms:W3CDTF">2025-09-29T09:33:00Z</dcterms:created>
  <dcterms:modified xsi:type="dcterms:W3CDTF">2025-11-07T11:04:00Z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0x0101008DC4D9C80DEF2949A7E9E385E4C5D35B</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C7C70E6E456657B8E587F5BE3BEF33C6D0602ABD9CD7A4F097699E24BD73BD80607F606792AD76AB20A8A26F489059F7E137A4857A50A5B4B5F4B2FD8ECB898C</vt:lpwstr>
  </property>
  <property fmtid="{D5CDD505-2E9C-101B-9397-08002B2CF9AE}" pid="14" name="DocumentId">
    <vt:lpwstr/>
  </property>
</Properties>
</file>